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49D39D78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BC1A16">
        <w:rPr>
          <w:b/>
          <w:i/>
          <w:noProof/>
          <w:sz w:val="28"/>
        </w:rPr>
        <w:t>441</w:t>
      </w:r>
      <w:r>
        <w:rPr>
          <w:b/>
          <w:i/>
          <w:noProof/>
          <w:sz w:val="28"/>
        </w:rPr>
        <w:fldChar w:fldCharType="end"/>
      </w:r>
    </w:p>
    <w:p w14:paraId="48819140" w14:textId="77777777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82DDA" w:rsidR="001E41F3" w:rsidRPr="00410371" w:rsidRDefault="00E10048" w:rsidP="00CF5C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</w:t>
            </w:r>
            <w:r w:rsidR="00CF5CF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42692" w:rsidR="001E41F3" w:rsidRPr="00410371" w:rsidRDefault="00BC1A16" w:rsidP="004701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31E5C" w:rsidR="001E41F3" w:rsidRPr="00410371" w:rsidRDefault="00E10048" w:rsidP="00CF5C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F5CFB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40AB7B" w:rsidR="001E41F3" w:rsidRDefault="00C125B9" w:rsidP="00810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for data types and </w:t>
            </w:r>
            <w:r>
              <w:t xml:space="preserve">API of </w:t>
            </w:r>
            <w:proofErr w:type="spellStart"/>
            <w:r w:rsidRPr="00AA4DF7">
              <w:t>N</w:t>
            </w:r>
            <w:r>
              <w:rPr>
                <w:rFonts w:hint="eastAsia"/>
                <w:lang w:eastAsia="zh-CN"/>
              </w:rPr>
              <w:t>af</w:t>
            </w:r>
            <w:r w:rsidRPr="00AA4DF7">
              <w:t>_</w:t>
            </w:r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9789C" w:rsidR="001E41F3" w:rsidRDefault="00CF5CFB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603A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EECF4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40E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44044" w14:textId="77777777" w:rsidR="00D1779D" w:rsidRDefault="00A10911" w:rsidP="00D1779D">
            <w:pPr>
              <w:pStyle w:val="CRCoverPage"/>
              <w:spacing w:after="0"/>
              <w:ind w:leftChars="50" w:left="100"/>
            </w:pPr>
            <w:r>
              <w:t xml:space="preserve">The cardinality of some attributes in </w:t>
            </w:r>
            <w:proofErr w:type="spellStart"/>
            <w:r w:rsidRPr="008044A6">
              <w:t>AuthDisReqData</w:t>
            </w:r>
            <w:proofErr w:type="spellEnd"/>
            <w:r>
              <w:t xml:space="preserve"> and </w:t>
            </w:r>
            <w:proofErr w:type="spellStart"/>
            <w:r w:rsidRPr="008044A6">
              <w:t>AuthDisResData</w:t>
            </w:r>
            <w:proofErr w:type="spellEnd"/>
            <w:r>
              <w:t xml:space="preserve"> data types is incorrect</w:t>
            </w:r>
            <w:r w:rsidR="00D1779D">
              <w:t>.</w:t>
            </w:r>
          </w:p>
          <w:p w14:paraId="708AA7DE" w14:textId="60119B57" w:rsidR="00A10911" w:rsidRPr="008754DB" w:rsidRDefault="00A10911" w:rsidP="00D1779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t>callback</w:t>
            </w:r>
            <w:proofErr w:type="spellEnd"/>
            <w:r>
              <w:t xml:space="preserve"> URI in the </w:t>
            </w:r>
            <w:proofErr w:type="spellStart"/>
            <w:r>
              <w:t>OpenAPI</w:t>
            </w:r>
            <w:proofErr w:type="spellEnd"/>
            <w:r>
              <w:t xml:space="preserve">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FDA75" w14:textId="77777777" w:rsidR="001E2A44" w:rsidRPr="00A10911" w:rsidRDefault="00A10911" w:rsidP="00A1091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rFonts w:eastAsia="等线"/>
                <w:lang w:val="en-US"/>
              </w:rPr>
              <w:t>Correct the cardinality of some attributes</w:t>
            </w:r>
            <w:r w:rsidR="001E2A44">
              <w:rPr>
                <w:rFonts w:eastAsia="等线"/>
                <w:lang w:val="en-US"/>
              </w:rPr>
              <w:t>.</w:t>
            </w:r>
          </w:p>
          <w:p w14:paraId="7F05033D" w14:textId="77777777" w:rsidR="00A10911" w:rsidRDefault="00A10911" w:rsidP="00A1091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rFonts w:eastAsia="等线"/>
                <w:lang w:val="en-US"/>
              </w:rPr>
              <w:t xml:space="preserve">Correct the data type of </w:t>
            </w:r>
            <w:r>
              <w:t>"</w:t>
            </w:r>
            <w:proofErr w:type="spellStart"/>
            <w:r w:rsidRPr="008044A6">
              <w:rPr>
                <w:rFonts w:hint="eastAsia"/>
                <w:lang w:eastAsia="zh-CN"/>
              </w:rPr>
              <w:t>proseAppCodeSuffixPool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attribute.</w:t>
            </w:r>
          </w:p>
          <w:p w14:paraId="31C656EC" w14:textId="2FE27CF6" w:rsidR="00A10911" w:rsidRDefault="00A10911" w:rsidP="00A1091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Correct the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URI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6EEC8" w:rsidR="001E41F3" w:rsidRDefault="0044304C" w:rsidP="00F16B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D177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8E296" w:rsidR="001E41F3" w:rsidRDefault="00C33771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.1.6.2.2, 6.1.6.2.3,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A31ACD" w:rsidR="001E41F3" w:rsidRDefault="00C33771">
            <w:pPr>
              <w:pStyle w:val="CRCoverPage"/>
              <w:spacing w:after="0"/>
              <w:ind w:left="100"/>
              <w:rPr>
                <w:noProof/>
              </w:rPr>
            </w:pPr>
            <w:r w:rsidRPr="00C33771">
              <w:rPr>
                <w:noProof/>
              </w:rPr>
              <w:t xml:space="preserve">This CR introduces backwards compatible corrections to the OpenAPI file for </w:t>
            </w:r>
            <w:proofErr w:type="spellStart"/>
            <w:r w:rsidRPr="00AA4DF7">
              <w:t>N</w:t>
            </w:r>
            <w:r>
              <w:rPr>
                <w:rFonts w:hint="eastAsia"/>
                <w:lang w:eastAsia="zh-CN"/>
              </w:rPr>
              <w:t>af</w:t>
            </w:r>
            <w:r w:rsidRPr="00AA4DF7">
              <w:t>_</w:t>
            </w:r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C33771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323BFC" w14:textId="77777777" w:rsidR="00C545F2" w:rsidRPr="008044A6" w:rsidRDefault="00C545F2" w:rsidP="00C545F2">
      <w:pPr>
        <w:pStyle w:val="50"/>
      </w:pPr>
      <w:bookmarkStart w:id="2" w:name="_Toc105668206"/>
      <w:bookmarkStart w:id="3" w:name="_Toc68169067"/>
      <w:bookmarkStart w:id="4" w:name="_Toc45134067"/>
      <w:bookmarkStart w:id="5" w:name="_Toc104546051"/>
      <w:bookmarkStart w:id="6" w:name="_Toc70542013"/>
      <w:bookmarkStart w:id="7" w:name="_Toc59018029"/>
      <w:bookmarkStart w:id="8" w:name="_Toc34251337"/>
      <w:bookmarkStart w:id="9" w:name="_Toc100955393"/>
      <w:bookmarkStart w:id="10" w:name="_Toc90656271"/>
      <w:bookmarkStart w:id="11" w:name="_Toc28012892"/>
      <w:bookmarkStart w:id="12" w:name="_Toc56634734"/>
      <w:bookmarkStart w:id="13" w:name="_Toc51763130"/>
      <w:bookmarkStart w:id="14" w:name="_Toc97197755"/>
      <w:bookmarkStart w:id="15" w:name="_Toc36103033"/>
      <w:bookmarkStart w:id="16" w:name="_Toc85528220"/>
      <w:bookmarkStart w:id="17" w:name="_Toc94034140"/>
      <w:bookmarkStart w:id="18" w:name="_Toc43388785"/>
      <w:bookmarkStart w:id="19" w:name="_Toc63194099"/>
      <w:bookmarkStart w:id="20" w:name="_Toc66233850"/>
      <w:bookmarkStart w:id="21" w:name="_Toc66233187"/>
      <w:bookmarkStart w:id="22" w:name="_Toc83233143"/>
      <w:bookmarkStart w:id="23" w:name="_Toc112935834"/>
      <w:bookmarkStart w:id="24" w:name="_Toc114134215"/>
      <w:bookmarkStart w:id="25" w:name="_Toc89426553"/>
      <w:bookmarkStart w:id="26" w:name="_Toc94020338"/>
      <w:bookmarkStart w:id="27" w:name="_Toc97034868"/>
      <w:bookmarkStart w:id="28" w:name="_Toc97037745"/>
      <w:bookmarkStart w:id="29" w:name="_Toc100939954"/>
      <w:bookmarkStart w:id="30" w:name="_Toc104546820"/>
      <w:bookmarkStart w:id="31" w:name="_Toc112937867"/>
      <w:bookmarkStart w:id="32" w:name="_Toc114134624"/>
      <w:bookmarkStart w:id="33" w:name="_Toc88667624"/>
      <w:bookmarkStart w:id="34" w:name="_Toc90655909"/>
      <w:bookmarkStart w:id="35" w:name="_Toc94064292"/>
      <w:bookmarkStart w:id="36" w:name="_Toc98233677"/>
      <w:bookmarkStart w:id="37" w:name="_Toc101244453"/>
      <w:bookmarkStart w:id="38" w:name="_Toc104539046"/>
      <w:r w:rsidRPr="008044A6">
        <w:t>6.1.6.2.</w:t>
      </w:r>
      <w:r w:rsidRPr="008044A6">
        <w:rPr>
          <w:rFonts w:hint="eastAsia"/>
          <w:lang w:eastAsia="zh-CN"/>
        </w:rPr>
        <w:t>2</w:t>
      </w:r>
      <w:r w:rsidRPr="008044A6">
        <w:tab/>
        <w:t xml:space="preserve">Type: </w:t>
      </w:r>
      <w:proofErr w:type="spellStart"/>
      <w:r w:rsidRPr="008044A6">
        <w:t>AuthDisReqData</w:t>
      </w:r>
      <w:bookmarkEnd w:id="2"/>
      <w:proofErr w:type="spellEnd"/>
    </w:p>
    <w:p w14:paraId="5734086A" w14:textId="77777777" w:rsidR="00C545F2" w:rsidRPr="008044A6" w:rsidRDefault="00C545F2" w:rsidP="00C545F2">
      <w:pPr>
        <w:pStyle w:val="TH"/>
      </w:pPr>
      <w:r w:rsidRPr="008044A6">
        <w:rPr>
          <w:noProof/>
        </w:rPr>
        <w:t>Table </w:t>
      </w:r>
      <w:r w:rsidRPr="008044A6">
        <w:t>6.1.6.2.</w:t>
      </w:r>
      <w:r w:rsidRPr="008044A6">
        <w:rPr>
          <w:rFonts w:hint="eastAsia"/>
          <w:lang w:eastAsia="zh-CN"/>
        </w:rPr>
        <w:t>2</w:t>
      </w:r>
      <w:r w:rsidRPr="008044A6">
        <w:t xml:space="preserve">-1: </w:t>
      </w:r>
      <w:r w:rsidRPr="008044A6">
        <w:rPr>
          <w:noProof/>
        </w:rPr>
        <w:t xml:space="preserve">Definition of type </w:t>
      </w:r>
      <w:r w:rsidRPr="008044A6">
        <w:t>AuthDisReqData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545F2" w:rsidRPr="008044A6" w14:paraId="07CD1FDB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3AA7F" w14:textId="77777777" w:rsidR="00C545F2" w:rsidRPr="008044A6" w:rsidRDefault="00C545F2" w:rsidP="00BA05B9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07167" w14:textId="77777777" w:rsidR="00C545F2" w:rsidRPr="008044A6" w:rsidRDefault="00C545F2" w:rsidP="00BA05B9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B36CA" w14:textId="77777777" w:rsidR="00C545F2" w:rsidRPr="008044A6" w:rsidRDefault="00C545F2" w:rsidP="00BA05B9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1C0F7" w14:textId="77777777" w:rsidR="00C545F2" w:rsidRPr="008044A6" w:rsidRDefault="00C545F2" w:rsidP="00BA05B9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4BEE9" w14:textId="77777777" w:rsidR="00C545F2" w:rsidRPr="008044A6" w:rsidRDefault="00C545F2" w:rsidP="00BA05B9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CE22A" w14:textId="77777777" w:rsidR="00C545F2" w:rsidRPr="008044A6" w:rsidRDefault="00C545F2" w:rsidP="00BA05B9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C545F2" w:rsidRPr="008044A6" w14:paraId="2082B4BA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9AE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018" w14:textId="77777777" w:rsidR="00C545F2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A89" w14:textId="77777777" w:rsidR="00C545F2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051" w14:textId="77777777" w:rsidR="00C545F2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9F09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lang w:eastAsia="zh-CN"/>
              </w:rPr>
              <w:t xml:space="preserve"> the </w:t>
            </w:r>
            <w:r w:rsidRPr="008044A6">
              <w:rPr>
                <w:rFonts w:hint="eastAsia"/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8044A6">
              <w:rPr>
                <w:rFonts w:hint="eastAsia"/>
                <w:lang w:eastAsia="zh-CN"/>
              </w:rPr>
              <w:t>request</w:t>
            </w:r>
            <w:r w:rsidRPr="008044A6">
              <w:rPr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r w:rsidRPr="008044A6">
              <w:t xml:space="preserve">ProSe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EB2B" w14:textId="77777777" w:rsidR="00C545F2" w:rsidRPr="008044A6" w:rsidRDefault="00C545F2" w:rsidP="00BA05B9">
            <w:pPr>
              <w:pStyle w:val="TAL"/>
            </w:pPr>
          </w:p>
        </w:tc>
      </w:tr>
      <w:tr w:rsidR="00C545F2" w:rsidRPr="008044A6" w14:paraId="23A61DB4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10D2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C8B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8044A6">
              <w:rPr>
                <w:rFonts w:hint="eastAsia"/>
                <w:lang w:eastAsia="zh-CN"/>
              </w:rPr>
              <w:t>ProseApplicationId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BAF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496" w14:textId="11390011" w:rsidR="00C545F2" w:rsidRPr="008044A6" w:rsidRDefault="00C545F2" w:rsidP="00BA05B9">
            <w:pPr>
              <w:pStyle w:val="TAC"/>
              <w:rPr>
                <w:lang w:eastAsia="zh-CN"/>
              </w:rPr>
            </w:pPr>
            <w:del w:id="39" w:author="Huawei" w:date="2022-11-01T12:01:00Z">
              <w:r w:rsidDel="00C545F2">
                <w:rPr>
                  <w:lang w:eastAsia="zh-CN"/>
                </w:rPr>
                <w:delText>0..</w:delText>
              </w:r>
            </w:del>
            <w:r w:rsidRPr="008044A6">
              <w:rPr>
                <w:rFonts w:hint="eastAsia"/>
                <w:lang w:eastAsia="zh-CN"/>
              </w:rPr>
              <w:t>1</w:t>
            </w:r>
            <w:ins w:id="40" w:author="Huawei" w:date="2022-11-01T12:01:00Z">
              <w:r w:rsidRPr="008044A6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3A6D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</w:t>
            </w:r>
            <w:r w:rsidRPr="008044A6">
              <w:rPr>
                <w:rFonts w:hint="eastAsia"/>
                <w:lang w:eastAsia="zh-CN"/>
              </w:rPr>
              <w:t>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ProSe Application ID</w:t>
            </w:r>
            <w:r>
              <w:rPr>
                <w:lang w:eastAsia="zh-CN"/>
              </w:rPr>
              <w:t>(s)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2ED" w14:textId="77777777" w:rsidR="00C545F2" w:rsidRPr="008044A6" w:rsidRDefault="00C545F2" w:rsidP="00BA05B9">
            <w:pPr>
              <w:pStyle w:val="TAL"/>
            </w:pPr>
          </w:p>
        </w:tc>
      </w:tr>
      <w:tr w:rsidR="00C545F2" w:rsidRPr="008044A6" w14:paraId="2801C57E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42C1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114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E360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BD1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E68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allowed number of suffixes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CF70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</w:p>
        </w:tc>
      </w:tr>
      <w:tr w:rsidR="00C545F2" w:rsidRPr="008044A6" w14:paraId="5660CCEF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4963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5A44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3D9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9F3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902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contains an</w:t>
            </w:r>
            <w:r w:rsidRPr="008044A6">
              <w:rPr>
                <w:rFonts w:hint="eastAsia"/>
                <w:lang w:eastAsia="zh-CN"/>
              </w:rPr>
              <w:t xml:space="preserve"> Application level container.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F160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</w:p>
        </w:tc>
      </w:tr>
      <w:tr w:rsidR="00C545F2" w:rsidRPr="008044A6" w14:paraId="14451DFC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D97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D1DB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CE6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CAF7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5467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RPAUID.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B1D6" w14:textId="77777777" w:rsidR="00C545F2" w:rsidRPr="008044A6" w:rsidRDefault="00C545F2" w:rsidP="00BA05B9">
            <w:pPr>
              <w:pStyle w:val="TAL"/>
              <w:rPr>
                <w:highlight w:val="yellow"/>
              </w:rPr>
            </w:pPr>
          </w:p>
        </w:tc>
      </w:tr>
      <w:tr w:rsidR="00C545F2" w:rsidRPr="008044A6" w14:paraId="70D700ED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0BB6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</w:t>
            </w:r>
            <w:r>
              <w:rPr>
                <w:lang w:eastAsia="zh-CN"/>
              </w:rPr>
              <w:t>Rpa</w:t>
            </w:r>
            <w:r w:rsidRPr="008044A6">
              <w:rPr>
                <w:rFonts w:hint="eastAsia"/>
                <w:lang w:eastAsia="zh-CN"/>
              </w:rPr>
              <w:t>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23AE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687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CB5A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FB29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</w:t>
            </w:r>
            <w:r>
              <w:rPr>
                <w:rFonts w:cs="Arial"/>
                <w:szCs w:val="18"/>
                <w:lang w:eastAsia="zh-CN"/>
              </w:rPr>
              <w:t>RPA</w:t>
            </w:r>
            <w:r w:rsidRPr="008044A6">
              <w:rPr>
                <w:rFonts w:cs="Arial" w:hint="eastAsia"/>
                <w:szCs w:val="18"/>
                <w:lang w:eastAsia="zh-CN"/>
              </w:rPr>
              <w:t>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27F7" w14:textId="77777777" w:rsidR="00C545F2" w:rsidRPr="008044A6" w:rsidRDefault="00C545F2" w:rsidP="00BA05B9">
            <w:pPr>
              <w:pStyle w:val="TAL"/>
              <w:rPr>
                <w:highlight w:val="yellow"/>
              </w:rPr>
            </w:pPr>
          </w:p>
        </w:tc>
      </w:tr>
      <w:tr w:rsidR="00C545F2" w:rsidRPr="008044A6" w14:paraId="31CA87AE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67E8" w14:textId="77777777" w:rsidR="00C545F2" w:rsidRDefault="00C545F2" w:rsidP="00BA05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authUpdateCallback</w:t>
            </w:r>
            <w:r>
              <w:t>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0A8" w14:textId="77777777" w:rsidR="00C545F2" w:rsidRDefault="00C545F2" w:rsidP="00BA05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1C6" w14:textId="77777777" w:rsidR="00C545F2" w:rsidRDefault="00C545F2" w:rsidP="00BA05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5356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BE1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The call-back URI of the NF service consumer (i.e. </w:t>
            </w:r>
            <w:r>
              <w:rPr>
                <w:rFonts w:hint="eastAsia"/>
                <w:lang w:eastAsia="zh-CN"/>
              </w:rPr>
              <w:t>5G DDNMF</w:t>
            </w:r>
            <w:r>
              <w:rPr>
                <w:lang w:eastAsia="zh-CN"/>
              </w:rPr>
              <w:t xml:space="preserve">) for implicit subscription to notification of </w:t>
            </w:r>
            <w:r w:rsidRPr="00A33CB2">
              <w:t>DiscoveryAuthorizationUpdateNotify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512" w14:textId="77777777" w:rsidR="00C545F2" w:rsidRPr="008044A6" w:rsidRDefault="00C545F2" w:rsidP="00BA05B9">
            <w:pPr>
              <w:pStyle w:val="TAL"/>
              <w:rPr>
                <w:highlight w:val="yellow"/>
              </w:rPr>
            </w:pPr>
          </w:p>
        </w:tc>
      </w:tr>
    </w:tbl>
    <w:p w14:paraId="13903B4F" w14:textId="77777777" w:rsidR="00781F92" w:rsidRPr="00C545F2" w:rsidRDefault="00781F92" w:rsidP="00781F92"/>
    <w:p w14:paraId="1C02D5AF" w14:textId="77777777" w:rsidR="00C545F2" w:rsidRPr="00B61815" w:rsidRDefault="00C545F2" w:rsidP="00C5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10DC3EB" w14:textId="77777777" w:rsidR="00C545F2" w:rsidRPr="008044A6" w:rsidRDefault="00C545F2" w:rsidP="00C545F2">
      <w:pPr>
        <w:pStyle w:val="50"/>
      </w:pPr>
      <w:bookmarkStart w:id="41" w:name="_Toc105668207"/>
      <w:r w:rsidRPr="008044A6">
        <w:lastRenderedPageBreak/>
        <w:t>6.1.6.2.</w:t>
      </w:r>
      <w:r w:rsidRPr="008044A6">
        <w:rPr>
          <w:rFonts w:hint="eastAsia"/>
          <w:lang w:eastAsia="zh-CN"/>
        </w:rPr>
        <w:t>3</w:t>
      </w:r>
      <w:r w:rsidRPr="008044A6">
        <w:tab/>
        <w:t>Type: AuthDisResData</w:t>
      </w:r>
      <w:bookmarkEnd w:id="41"/>
    </w:p>
    <w:p w14:paraId="7821E4E9" w14:textId="77777777" w:rsidR="00C545F2" w:rsidRPr="008044A6" w:rsidRDefault="00C545F2" w:rsidP="00C545F2">
      <w:pPr>
        <w:pStyle w:val="TH"/>
      </w:pPr>
      <w:r w:rsidRPr="008044A6">
        <w:rPr>
          <w:noProof/>
        </w:rPr>
        <w:t>Table </w:t>
      </w:r>
      <w:r w:rsidRPr="008044A6">
        <w:t>6.1.6.2.</w:t>
      </w:r>
      <w:r w:rsidRPr="008044A6">
        <w:rPr>
          <w:rFonts w:hint="eastAsia"/>
          <w:lang w:eastAsia="zh-CN"/>
        </w:rPr>
        <w:t>3</w:t>
      </w:r>
      <w:r w:rsidRPr="008044A6">
        <w:t xml:space="preserve">-1: </w:t>
      </w:r>
      <w:r w:rsidRPr="008044A6">
        <w:rPr>
          <w:noProof/>
        </w:rPr>
        <w:t xml:space="preserve">Definition of type </w:t>
      </w:r>
      <w:r w:rsidRPr="008044A6">
        <w:t>AuthDisResData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545F2" w:rsidRPr="008044A6" w14:paraId="167BB109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7B6FB" w14:textId="77777777" w:rsidR="00C545F2" w:rsidRPr="008044A6" w:rsidRDefault="00C545F2" w:rsidP="00BA05B9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38A3D" w14:textId="77777777" w:rsidR="00C545F2" w:rsidRPr="008044A6" w:rsidRDefault="00C545F2" w:rsidP="00BA05B9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AEB7A" w14:textId="77777777" w:rsidR="00C545F2" w:rsidRPr="008044A6" w:rsidRDefault="00C545F2" w:rsidP="00BA05B9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86C54" w14:textId="77777777" w:rsidR="00C545F2" w:rsidRPr="008044A6" w:rsidRDefault="00C545F2" w:rsidP="00BA05B9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0B786" w14:textId="77777777" w:rsidR="00C545F2" w:rsidRPr="008044A6" w:rsidRDefault="00C545F2" w:rsidP="00BA05B9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D3D77" w14:textId="77777777" w:rsidR="00C545F2" w:rsidRPr="008044A6" w:rsidRDefault="00C545F2" w:rsidP="00BA05B9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C545F2" w:rsidRPr="008044A6" w14:paraId="11DF87F3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F98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authResponse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FBF9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AuthResponse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4A50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426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B6A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/>
                <w:szCs w:val="18"/>
                <w:lang w:eastAsia="zh-CN"/>
              </w:rPr>
              <w:t xml:space="preserve"> the </w:t>
            </w:r>
            <w:r w:rsidRPr="008044A6">
              <w:rPr>
                <w:rFonts w:cs="Arial" w:hint="eastAsia"/>
                <w:szCs w:val="18"/>
                <w:lang w:eastAsia="zh-CN"/>
              </w:rPr>
              <w:t>authorization response</w:t>
            </w:r>
            <w:r w:rsidRPr="008044A6">
              <w:rPr>
                <w:rFonts w:cs="Arial"/>
                <w:szCs w:val="18"/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r w:rsidRPr="008044A6">
              <w:t xml:space="preserve">ProSe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189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569317E1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2B13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proseAppCodeSuffixPool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1C8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</w:t>
            </w:r>
            <w:del w:id="42" w:author="Huawei" w:date="2022-11-01T11:56:00Z">
              <w:r w:rsidDel="00781F92">
                <w:rPr>
                  <w:lang w:eastAsia="zh-CN"/>
                </w:rPr>
                <w:delText>S</w:delText>
              </w:r>
            </w:del>
            <w:ins w:id="43" w:author="Huawei" w:date="2022-11-01T11:56:00Z">
              <w:r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eApp</w:t>
            </w:r>
            <w:r>
              <w:rPr>
                <w:rFonts w:hint="eastAsia"/>
                <w:lang w:eastAsia="zh-CN"/>
              </w:rPr>
              <w:t>lication</w:t>
            </w:r>
            <w:r w:rsidRPr="008C62D1">
              <w:rPr>
                <w:lang w:eastAsia="zh-CN"/>
              </w:rPr>
              <w:t>CodeSuffixPool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C06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85A8" w14:textId="70366F1B" w:rsidR="00C545F2" w:rsidRPr="008044A6" w:rsidRDefault="00C545F2" w:rsidP="000212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8044A6">
              <w:rPr>
                <w:rFonts w:hint="eastAsia"/>
                <w:lang w:eastAsia="zh-CN"/>
              </w:rPr>
              <w:t>..</w:t>
            </w:r>
            <w:ins w:id="44" w:author="Huawei" w:date="2022-11-01T12:02:00Z">
              <w:r w:rsidR="00021293">
                <w:rPr>
                  <w:lang w:eastAsia="zh-CN"/>
                </w:rPr>
                <w:t>1</w:t>
              </w:r>
            </w:ins>
            <w:del w:id="45" w:author="Huawei" w:date="2022-11-01T12:02:00Z">
              <w:r w:rsidRPr="008044A6" w:rsidDel="00021293">
                <w:rPr>
                  <w:rFonts w:hint="eastAsia"/>
                  <w:lang w:eastAsia="zh-CN"/>
                </w:rPr>
                <w:delText>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4FB5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ProSe Application Code Suffix Pool.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85C8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7FF894BD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04DA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pduid</w:t>
            </w:r>
            <w:r>
              <w:rPr>
                <w:lang w:eastAsia="zh-CN"/>
              </w:rPr>
              <w:t>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118A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8044A6">
              <w:rPr>
                <w:rFonts w:hint="eastAsia"/>
                <w:lang w:eastAsia="zh-CN"/>
              </w:rPr>
              <w:t>Pduid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5A7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FC31" w14:textId="7ED20C75" w:rsidR="00C545F2" w:rsidRPr="008044A6" w:rsidRDefault="00C545F2" w:rsidP="00BA05B9">
            <w:pPr>
              <w:pStyle w:val="TAC"/>
              <w:rPr>
                <w:lang w:eastAsia="zh-CN"/>
              </w:rPr>
            </w:pPr>
            <w:del w:id="46" w:author="Huawei" w:date="2022-11-01T12:02:00Z">
              <w:r w:rsidRPr="008044A6" w:rsidDel="00021293">
                <w:rPr>
                  <w:rFonts w:hint="eastAsia"/>
                  <w:lang w:eastAsia="zh-CN"/>
                </w:rPr>
                <w:delText>0</w:delText>
              </w:r>
            </w:del>
            <w:ins w:id="47" w:author="Huawei" w:date="2022-11-01T12:02:00Z">
              <w:r w:rsidR="00021293">
                <w:rPr>
                  <w:lang w:eastAsia="zh-CN"/>
                </w:rPr>
                <w:t>1</w:t>
              </w:r>
            </w:ins>
            <w:r w:rsidRPr="008044A6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315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8044A6">
              <w:rPr>
                <w:rFonts w:cs="Arial" w:hint="eastAsia"/>
                <w:szCs w:val="18"/>
                <w:lang w:eastAsia="zh-CN"/>
              </w:rPr>
              <w:t>PDUID</w:t>
            </w:r>
            <w:r>
              <w:rPr>
                <w:rFonts w:cs="Arial"/>
                <w:szCs w:val="18"/>
                <w:lang w:eastAsia="zh-CN"/>
              </w:rPr>
              <w:t>(s) corresponding to the provided RPAUID</w:t>
            </w:r>
            <w:r w:rsidRPr="008044A6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57B5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4FEF7717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CA1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restrictedCodeSuffixPool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401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C62D1">
              <w:rPr>
                <w:lang w:eastAsia="zh-CN"/>
              </w:rPr>
              <w:t>RestrictedCodeSuffixPool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830D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5566" w14:textId="37E727BC" w:rsidR="00C545F2" w:rsidRPr="008044A6" w:rsidRDefault="00C545F2" w:rsidP="000212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8044A6">
              <w:rPr>
                <w:rFonts w:hint="eastAsia"/>
                <w:lang w:eastAsia="zh-CN"/>
              </w:rPr>
              <w:t>..</w:t>
            </w:r>
            <w:ins w:id="48" w:author="Huawei" w:date="2022-11-01T12:02:00Z">
              <w:r w:rsidR="00021293">
                <w:rPr>
                  <w:lang w:eastAsia="zh-CN"/>
                </w:rPr>
                <w:t>1</w:t>
              </w:r>
            </w:ins>
            <w:del w:id="49" w:author="Huawei" w:date="2022-11-01T12:02:00Z">
              <w:r w:rsidRPr="008044A6" w:rsidDel="00021293">
                <w:rPr>
                  <w:rFonts w:hint="eastAsia"/>
                  <w:lang w:eastAsia="zh-CN"/>
                </w:rPr>
                <w:delText>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156C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 w:rsidRPr="008044A6">
              <w:rPr>
                <w:rFonts w:cs="Arial" w:hint="eastAsia"/>
                <w:szCs w:val="18"/>
                <w:lang w:eastAsia="zh-CN"/>
              </w:rPr>
              <w:t>ProSe Restricted Code Suffix pool.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DB99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1804DAE5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699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proseAppMasks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BDF" w14:textId="77777777" w:rsidR="00C545F2" w:rsidRPr="008C62D1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array(ProseApplicationMask)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4E02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6DF5" w14:textId="105565CE" w:rsidR="00C545F2" w:rsidRPr="008044A6" w:rsidRDefault="00C545F2" w:rsidP="00BA05B9">
            <w:pPr>
              <w:pStyle w:val="TAC"/>
              <w:rPr>
                <w:lang w:eastAsia="zh-CN"/>
              </w:rPr>
            </w:pPr>
            <w:del w:id="50" w:author="Huawei" w:date="2022-11-01T12:02:00Z">
              <w:r w:rsidDel="00021293">
                <w:rPr>
                  <w:lang w:eastAsia="zh-CN"/>
                </w:rPr>
                <w:delText>0</w:delText>
              </w:r>
            </w:del>
            <w:ins w:id="51" w:author="Huawei" w:date="2022-11-01T12:02:00Z">
              <w:r w:rsidR="00021293">
                <w:rPr>
                  <w:lang w:eastAsia="zh-CN"/>
                </w:rPr>
                <w:t>1</w:t>
              </w:r>
            </w:ins>
            <w:r w:rsidRPr="008044A6">
              <w:rPr>
                <w:rFonts w:hint="eastAsia"/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192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mask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8044A6"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for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ProSe Application Code Suffix(es) corresponding to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8044A6">
              <w:rPr>
                <w:rFonts w:cs="Arial" w:hint="eastAsia"/>
                <w:szCs w:val="18"/>
                <w:lang w:eastAsia="zh-CN"/>
              </w:rPr>
              <w:t>ProSe Application 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F0B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70D9391C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B20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Restricted</w:t>
            </w:r>
            <w:r w:rsidRPr="008044A6">
              <w:rPr>
                <w:rFonts w:hint="eastAsia"/>
                <w:lang w:eastAsia="zh-CN"/>
              </w:rPr>
              <w:t>Masks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CC7E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array(Pro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Restricted</w:t>
            </w:r>
            <w:r w:rsidRPr="008044A6">
              <w:rPr>
                <w:rFonts w:hint="eastAsia"/>
                <w:lang w:eastAsia="zh-CN"/>
              </w:rPr>
              <w:t>Mask)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A449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6C4B" w14:textId="29182BAA" w:rsidR="00C545F2" w:rsidRDefault="00C545F2" w:rsidP="00BA05B9">
            <w:pPr>
              <w:pStyle w:val="TAC"/>
              <w:rPr>
                <w:lang w:eastAsia="zh-CN"/>
              </w:rPr>
            </w:pPr>
            <w:del w:id="52" w:author="Huawei" w:date="2022-11-01T12:03:00Z">
              <w:r w:rsidDel="00021293">
                <w:rPr>
                  <w:lang w:eastAsia="zh-CN"/>
                </w:rPr>
                <w:delText>0</w:delText>
              </w:r>
            </w:del>
            <w:ins w:id="53" w:author="Huawei" w:date="2022-11-01T12:03:00Z">
              <w:r w:rsidR="00021293">
                <w:rPr>
                  <w:lang w:eastAsia="zh-CN"/>
                </w:rPr>
                <w:t>1</w:t>
              </w:r>
            </w:ins>
            <w:r w:rsidRPr="008044A6">
              <w:rPr>
                <w:rFonts w:hint="eastAsia"/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90A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mask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8044A6"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for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ProSe </w:t>
            </w:r>
            <w:r>
              <w:rPr>
                <w:rFonts w:cs="Arial"/>
                <w:szCs w:val="18"/>
                <w:lang w:eastAsia="zh-CN"/>
              </w:rPr>
              <w:t>Restricted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Code Suffix(es) corresponding to </w:t>
            </w:r>
            <w:r>
              <w:rPr>
                <w:rFonts w:cs="Arial"/>
                <w:szCs w:val="18"/>
                <w:lang w:eastAsia="zh-CN"/>
              </w:rPr>
              <w:t>each of the Target RPAUID(s)</w:t>
            </w:r>
            <w:r w:rsidRPr="008044A6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7EC5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5FD2005C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D670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resAppLevelContainer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CD9" w14:textId="77777777" w:rsidR="00C545F2" w:rsidRPr="008C62D1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7BD4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5C8A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2E3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>Application Level Container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F8A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25C80B76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B399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targetDataSet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B6D2" w14:textId="77777777" w:rsidR="00C545F2" w:rsidRPr="008C62D1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array(TargetData)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5FA5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101C" w14:textId="351B9D08" w:rsidR="00C545F2" w:rsidRPr="008044A6" w:rsidRDefault="00C545F2" w:rsidP="00BA05B9">
            <w:pPr>
              <w:pStyle w:val="TAC"/>
              <w:rPr>
                <w:lang w:eastAsia="zh-CN"/>
              </w:rPr>
            </w:pPr>
            <w:del w:id="54" w:author="Huawei" w:date="2022-11-01T12:03:00Z">
              <w:r w:rsidDel="00021293">
                <w:rPr>
                  <w:lang w:eastAsia="zh-CN"/>
                </w:rPr>
                <w:delText>0</w:delText>
              </w:r>
            </w:del>
            <w:ins w:id="55" w:author="Huawei" w:date="2022-11-01T12:03:00Z">
              <w:r w:rsidR="00021293">
                <w:rPr>
                  <w:lang w:eastAsia="zh-CN"/>
                </w:rPr>
                <w:t>1</w:t>
              </w:r>
            </w:ins>
            <w:r w:rsidRPr="008044A6">
              <w:rPr>
                <w:rFonts w:hint="eastAsia"/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F3D6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N sets of Target PDUID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Target RPAUID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Metadata Indicator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7A3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28888953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8024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targetPduid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A97E" w14:textId="77777777" w:rsidR="00C545F2" w:rsidRPr="008C62D1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F408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5A8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F433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PDUID.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E06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5B6DB842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106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>meta</w:t>
            </w:r>
            <w:r w:rsidRPr="008044A6">
              <w:rPr>
                <w:rFonts w:hint="eastAsia"/>
                <w:lang w:eastAsia="zh-CN"/>
              </w:rPr>
              <w:t>D</w:t>
            </w:r>
            <w:r w:rsidRPr="008044A6">
              <w:rPr>
                <w:lang w:eastAsia="zh-CN"/>
              </w:rPr>
              <w:t>ata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BAE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MetaData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640B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575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A78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metadata corresponding to the Target PDUID.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D394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4B28B2" w14:textId="77777777" w:rsidR="00723D1B" w:rsidRPr="00C545F2" w:rsidRDefault="00723D1B" w:rsidP="00723D1B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2907039" w14:textId="77777777" w:rsidR="003141AD" w:rsidRPr="00B61815" w:rsidRDefault="003141AD" w:rsidP="0031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BAA29E2" w14:textId="77777777" w:rsidR="00CF5CFB" w:rsidRDefault="00CF5CFB" w:rsidP="00CF5CFB">
      <w:pPr>
        <w:pStyle w:val="1"/>
        <w:rPr>
          <w:lang w:eastAsia="zh-CN"/>
        </w:rPr>
      </w:pPr>
      <w:bookmarkStart w:id="56" w:name="_Toc70925899"/>
      <w:bookmarkStart w:id="57" w:name="_Toc73369187"/>
      <w:bookmarkStart w:id="58" w:name="_Toc90664061"/>
      <w:bookmarkStart w:id="59" w:name="_Toc105668228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56"/>
      <w:bookmarkEnd w:id="57"/>
      <w:bookmarkEnd w:id="58"/>
      <w:bookmarkEnd w:id="59"/>
    </w:p>
    <w:p w14:paraId="4A15ACD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14:paraId="3C93FFE2" w14:textId="77777777" w:rsidR="00CF5CFB" w:rsidRPr="00920F5F" w:rsidRDefault="00CF5CFB" w:rsidP="00CF5CF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14CC43C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14:paraId="7B51692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14:paraId="7D3D10E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1.0.0</w:t>
      </w:r>
    </w:p>
    <w:p w14:paraId="2ABD7BA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14:paraId="423D8F8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Naf_ProSe Service.</w:t>
      </w:r>
      <w:r>
        <w:rPr>
          <w:rFonts w:eastAsiaTheme="minorEastAsia" w:hint="eastAsia"/>
          <w:lang w:eastAsia="zh-CN"/>
        </w:rPr>
        <w:t xml:space="preserve">  </w:t>
      </w:r>
    </w:p>
    <w:p w14:paraId="4EB73FE6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671B33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14:paraId="19A49924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5A93C5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14:paraId="7219485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description: </w:t>
      </w:r>
      <w:r>
        <w:rPr>
          <w:rFonts w:eastAsiaTheme="minorEastAsia"/>
        </w:rPr>
        <w:t>&gt;</w:t>
      </w:r>
    </w:p>
    <w:p w14:paraId="4EF9ABF1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</w:t>
      </w:r>
      <w:r w:rsidRPr="00920F5F">
        <w:rPr>
          <w:rFonts w:eastAsiaTheme="minorEastAsia"/>
        </w:rPr>
        <w:t>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7</w:t>
      </w:r>
      <w:r w:rsidRPr="00920F5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r w:rsidRPr="00920F5F">
        <w:rPr>
          <w:rFonts w:eastAsiaTheme="minorEastAsia"/>
        </w:rPr>
        <w:t>.0; 5G System; Application Function ProSe Service; Stage 3.</w:t>
      </w:r>
    </w:p>
    <w:p w14:paraId="5B46112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14:paraId="2A0C950E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3FBF01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14:paraId="1D97DD5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14:paraId="6613EE8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14:paraId="25B1D42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14:paraId="3223ED3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14:paraId="274F96F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14:paraId="33606378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13D4BA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14:paraId="62F90F6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14:paraId="07D17F9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- oAuth2ClientCredentials:</w:t>
      </w:r>
    </w:p>
    <w:p w14:paraId="0B18D08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14:paraId="52036FA7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68DF398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14:paraId="56ADC98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14:paraId="641A0F3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14:paraId="56C5DD5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14:paraId="7FC9F75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14:paraId="022304E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14:paraId="147EBC7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14:paraId="5D104EA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14:paraId="55A693C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14:paraId="7280A9E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14:paraId="4D024CD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14:paraId="6C49E8B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14:paraId="6A7242F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14:paraId="3C8019C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14:paraId="196ADB64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14:paraId="336F3FD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14:paraId="4DF174B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14:paraId="4316BD1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14:paraId="351FA047" w14:textId="28743C75" w:rsidR="00AD12E8" w:rsidRPr="00AD12E8" w:rsidRDefault="00CF5CFB" w:rsidP="00CF5CFB">
      <w:pPr>
        <w:pStyle w:val="PL"/>
        <w:rPr>
          <w:rFonts w:eastAsia="等线"/>
          <w:lang w:val="en-US"/>
        </w:rPr>
      </w:pPr>
      <w:r w:rsidRPr="00920F5F">
        <w:rPr>
          <w:rFonts w:eastAsiaTheme="minorEastAsia"/>
        </w:rPr>
        <w:t xml:space="preserve">                $ref: '#/components/schemas/</w:t>
      </w:r>
      <w:proofErr w:type="spellStart"/>
      <w:r w:rsidRPr="00920F5F">
        <w:rPr>
          <w:rFonts w:eastAsiaTheme="minorEastAsia"/>
        </w:rPr>
        <w:t>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</w:t>
      </w:r>
      <w:proofErr w:type="spellEnd"/>
      <w:r w:rsidRPr="00920F5F">
        <w:rPr>
          <w:rFonts w:eastAsiaTheme="minorEastAsia"/>
        </w:rPr>
        <w:t>'</w:t>
      </w:r>
    </w:p>
    <w:p w14:paraId="4DF73E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14:paraId="6BB9A111" w14:textId="3CD58EF6" w:rsidR="00AD12E8" w:rsidRPr="00971256" w:rsidRDefault="00CF5CFB" w:rsidP="00CF5CFB">
      <w:pPr>
        <w:pStyle w:val="PL"/>
        <w:rPr>
          <w:lang w:val="en-US" w:eastAsia="es-ES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14:paraId="18E00C8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14:paraId="664D5B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14:paraId="40B1A52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14:paraId="21717143" w14:textId="7D55FC5B" w:rsidR="00773E5C" w:rsidRPr="00773E5C" w:rsidRDefault="00CF5CFB" w:rsidP="00CF5CFB">
      <w:pPr>
        <w:pStyle w:val="PL"/>
        <w:rPr>
          <w:lang w:val="en-US" w:eastAsia="es-ES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14:paraId="3F00756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14:paraId="0FA543A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14:paraId="5220C62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14:paraId="4E5E2B9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14:paraId="0DBA476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14:paraId="3E50DE5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14:paraId="3F6F108A" w14:textId="77777777" w:rsidR="00CF5CFB" w:rsidRDefault="00CF5CFB" w:rsidP="00CF5CFB">
      <w:pPr>
        <w:pStyle w:val="PL"/>
      </w:pPr>
      <w:r>
        <w:t xml:space="preserve">      callbacks:</w:t>
      </w:r>
    </w:p>
    <w:p w14:paraId="22DA62EA" w14:textId="77777777" w:rsidR="00CF5CFB" w:rsidRDefault="00CF5CFB" w:rsidP="00CF5CFB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14:paraId="2F116A40" w14:textId="6DCF4194" w:rsidR="00CF5CFB" w:rsidRDefault="00CF5CFB" w:rsidP="00CF5CFB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</w:t>
      </w:r>
      <w:ins w:id="60" w:author="Huawei" w:date="2022-11-01T11:50:00Z">
        <w:r>
          <w:t>b</w:t>
        </w:r>
      </w:ins>
      <w:del w:id="61" w:author="Huawei" w:date="2022-11-01T11:50:00Z">
        <w:r w:rsidDel="00CF5CFB">
          <w:delText>B</w:delText>
        </w:r>
      </w:del>
      <w:r>
        <w:t>ackUri}':</w:t>
      </w:r>
    </w:p>
    <w:p w14:paraId="4A25D86A" w14:textId="77777777" w:rsidR="00CF5CFB" w:rsidRDefault="00CF5CFB" w:rsidP="00CF5CFB">
      <w:pPr>
        <w:pStyle w:val="PL"/>
      </w:pPr>
      <w:r>
        <w:t xml:space="preserve">            post:</w:t>
      </w:r>
    </w:p>
    <w:p w14:paraId="28EC3912" w14:textId="77777777" w:rsidR="00CF5CFB" w:rsidRDefault="00CF5CFB" w:rsidP="00CF5CFB">
      <w:pPr>
        <w:pStyle w:val="PL"/>
      </w:pPr>
      <w:r>
        <w:t xml:space="preserve">              requestBody:</w:t>
      </w:r>
    </w:p>
    <w:p w14:paraId="095623DC" w14:textId="77777777" w:rsidR="00CF5CFB" w:rsidRDefault="00CF5CFB" w:rsidP="00CF5CFB">
      <w:pPr>
        <w:pStyle w:val="PL"/>
        <w:rPr>
          <w:lang w:eastAsia="zh-CN"/>
        </w:rPr>
      </w:pPr>
      <w:r>
        <w:t xml:space="preserve">                description: </w:t>
      </w:r>
      <w:r>
        <w:rPr>
          <w:rFonts w:hint="eastAsia"/>
          <w:lang w:eastAsia="zh-CN"/>
        </w:rPr>
        <w:t>&gt;</w:t>
      </w:r>
    </w:p>
    <w:p w14:paraId="48AA6ADD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 xml:space="preserve">discovery permissions </w:t>
      </w:r>
    </w:p>
    <w:p w14:paraId="4CD2861D" w14:textId="77777777" w:rsidR="00CF5CFB" w:rsidRDefault="00CF5CFB" w:rsidP="00CF5CFB">
      <w:pPr>
        <w:pStyle w:val="PL"/>
      </w:pPr>
      <w:r>
        <w:rPr>
          <w:rFonts w:eastAsiaTheme="minorEastAsia" w:hint="eastAsia"/>
          <w:lang w:eastAsia="zh-CN"/>
        </w:rPr>
        <w:t xml:space="preserve">                  </w:t>
      </w:r>
      <w:r w:rsidRPr="00607512">
        <w:rPr>
          <w:rFonts w:hint="eastAsia"/>
          <w:lang w:eastAsia="zh-CN"/>
        </w:rPr>
        <w:t>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14:paraId="436FDA9B" w14:textId="77777777" w:rsidR="00CF5CFB" w:rsidRDefault="00CF5CFB" w:rsidP="00CF5CFB">
      <w:pPr>
        <w:pStyle w:val="PL"/>
      </w:pPr>
      <w:r>
        <w:t xml:space="preserve">                content:</w:t>
      </w:r>
    </w:p>
    <w:p w14:paraId="35223E82" w14:textId="77777777" w:rsidR="00CF5CFB" w:rsidRDefault="00CF5CFB" w:rsidP="00CF5CFB">
      <w:pPr>
        <w:pStyle w:val="PL"/>
      </w:pPr>
      <w:r>
        <w:t xml:space="preserve">                  application/json:</w:t>
      </w:r>
    </w:p>
    <w:p w14:paraId="7DC4BEAA" w14:textId="77777777" w:rsidR="00CF5CFB" w:rsidRDefault="00CF5CFB" w:rsidP="00CF5CFB">
      <w:pPr>
        <w:pStyle w:val="PL"/>
      </w:pPr>
      <w:r>
        <w:t xml:space="preserve">                    schema:</w:t>
      </w:r>
    </w:p>
    <w:p w14:paraId="7FD37DDC" w14:textId="77777777" w:rsidR="00CF5CFB" w:rsidRDefault="00CF5CFB" w:rsidP="00CF5CFB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6F9055BC" w14:textId="77777777" w:rsidR="00CF5CFB" w:rsidRDefault="00CF5CFB" w:rsidP="00CF5CFB">
      <w:pPr>
        <w:pStyle w:val="PL"/>
      </w:pPr>
      <w:r>
        <w:t xml:space="preserve">              responses:</w:t>
      </w:r>
    </w:p>
    <w:p w14:paraId="0F35EE08" w14:textId="77777777" w:rsidR="00CF5CFB" w:rsidRDefault="00CF5CFB" w:rsidP="00CF5CFB">
      <w:pPr>
        <w:pStyle w:val="PL"/>
      </w:pPr>
      <w:r>
        <w:t xml:space="preserve">                '204':</w:t>
      </w:r>
    </w:p>
    <w:p w14:paraId="22F96F91" w14:textId="77777777" w:rsidR="00CF5CFB" w:rsidRDefault="00CF5CFB" w:rsidP="00CF5CFB">
      <w:pPr>
        <w:pStyle w:val="PL"/>
      </w:pPr>
      <w:r>
        <w:t xml:space="preserve">                  description: Expected response to a valid notification</w:t>
      </w:r>
    </w:p>
    <w:p w14:paraId="5639CC2A" w14:textId="77777777" w:rsidR="00CF5CFB" w:rsidRDefault="00CF5CFB" w:rsidP="00CF5CFB">
      <w:pPr>
        <w:pStyle w:val="PL"/>
      </w:pPr>
      <w:r>
        <w:t xml:space="preserve">                '400':</w:t>
      </w:r>
    </w:p>
    <w:p w14:paraId="025A53D5" w14:textId="77777777" w:rsidR="00CF5CFB" w:rsidRDefault="00CF5CFB" w:rsidP="00CF5CFB">
      <w:pPr>
        <w:pStyle w:val="PL"/>
      </w:pPr>
      <w:r>
        <w:t xml:space="preserve">                  $ref: 'TS29571_CommonData.yaml#/components/responses/400'</w:t>
      </w:r>
    </w:p>
    <w:p w14:paraId="5E4ECD6C" w14:textId="77777777" w:rsidR="00CF5CFB" w:rsidRDefault="00CF5CFB" w:rsidP="00CF5CFB">
      <w:pPr>
        <w:pStyle w:val="PL"/>
      </w:pPr>
      <w:r>
        <w:t xml:space="preserve">                '401':</w:t>
      </w:r>
    </w:p>
    <w:p w14:paraId="102B872D" w14:textId="77777777" w:rsidR="00CF5CFB" w:rsidRDefault="00CF5CFB" w:rsidP="00CF5CFB">
      <w:pPr>
        <w:pStyle w:val="PL"/>
      </w:pPr>
      <w:r>
        <w:t xml:space="preserve">                  $ref: 'TS29571_CommonData.yaml#/components/responses/401'</w:t>
      </w:r>
    </w:p>
    <w:p w14:paraId="70ED72C8" w14:textId="77777777" w:rsidR="00CF5CFB" w:rsidRDefault="00CF5CFB" w:rsidP="00CF5CFB">
      <w:pPr>
        <w:pStyle w:val="PL"/>
      </w:pPr>
      <w:r>
        <w:t xml:space="preserve">                '403':</w:t>
      </w:r>
    </w:p>
    <w:p w14:paraId="60594DA7" w14:textId="77777777" w:rsidR="00CF5CFB" w:rsidRDefault="00CF5CFB" w:rsidP="00CF5CFB">
      <w:pPr>
        <w:pStyle w:val="PL"/>
      </w:pPr>
      <w:r>
        <w:t xml:space="preserve">                  $ref: 'TS29571_CommonData.yaml#/components/responses/403'</w:t>
      </w:r>
    </w:p>
    <w:p w14:paraId="5D04E831" w14:textId="77777777" w:rsidR="00CF5CFB" w:rsidRDefault="00CF5CFB" w:rsidP="00CF5CFB">
      <w:pPr>
        <w:pStyle w:val="PL"/>
      </w:pPr>
      <w:r>
        <w:t xml:space="preserve">                '404':</w:t>
      </w:r>
    </w:p>
    <w:p w14:paraId="204C888E" w14:textId="77777777" w:rsidR="00CF5CFB" w:rsidRDefault="00CF5CFB" w:rsidP="00CF5CFB">
      <w:pPr>
        <w:pStyle w:val="PL"/>
      </w:pPr>
      <w:r>
        <w:t xml:space="preserve">                  $ref: 'TS29571_CommonData.yaml#/components/responses/404'</w:t>
      </w:r>
    </w:p>
    <w:p w14:paraId="331F6084" w14:textId="77777777" w:rsidR="00CF5CFB" w:rsidRDefault="00CF5CFB" w:rsidP="00CF5CFB">
      <w:pPr>
        <w:pStyle w:val="PL"/>
      </w:pPr>
      <w:r>
        <w:t xml:space="preserve">                '411':</w:t>
      </w:r>
    </w:p>
    <w:p w14:paraId="55C672E1" w14:textId="77777777" w:rsidR="00CF5CFB" w:rsidRDefault="00CF5CFB" w:rsidP="00CF5CFB">
      <w:pPr>
        <w:pStyle w:val="PL"/>
      </w:pPr>
      <w:r>
        <w:t xml:space="preserve">                  $ref: 'TS29571_CommonData.yaml#/components/responses/411'</w:t>
      </w:r>
    </w:p>
    <w:p w14:paraId="39321428" w14:textId="77777777" w:rsidR="00CF5CFB" w:rsidRDefault="00CF5CFB" w:rsidP="00CF5CFB">
      <w:pPr>
        <w:pStyle w:val="PL"/>
      </w:pPr>
      <w:r>
        <w:t xml:space="preserve">                '413':</w:t>
      </w:r>
    </w:p>
    <w:p w14:paraId="513C0405" w14:textId="77777777" w:rsidR="00CF5CFB" w:rsidRDefault="00CF5CFB" w:rsidP="00CF5CFB">
      <w:pPr>
        <w:pStyle w:val="PL"/>
      </w:pPr>
      <w:r>
        <w:t xml:space="preserve">                  $ref: 'TS29571_CommonData.yaml#/components/responses/413'</w:t>
      </w:r>
    </w:p>
    <w:p w14:paraId="06730438" w14:textId="77777777" w:rsidR="00CF5CFB" w:rsidRDefault="00CF5CFB" w:rsidP="00CF5CFB">
      <w:pPr>
        <w:pStyle w:val="PL"/>
      </w:pPr>
      <w:r>
        <w:t xml:space="preserve">                '415':</w:t>
      </w:r>
    </w:p>
    <w:p w14:paraId="05758801" w14:textId="77777777" w:rsidR="00CF5CFB" w:rsidRDefault="00CF5CFB" w:rsidP="00CF5CFB">
      <w:pPr>
        <w:pStyle w:val="PL"/>
      </w:pPr>
      <w:r>
        <w:t xml:space="preserve">                  $ref: 'TS29571_CommonData.yaml#/components/responses/415'</w:t>
      </w:r>
    </w:p>
    <w:p w14:paraId="08EF2F8F" w14:textId="77777777" w:rsidR="00CF5CFB" w:rsidRDefault="00CF5CFB" w:rsidP="00CF5CFB">
      <w:pPr>
        <w:pStyle w:val="PL"/>
      </w:pPr>
      <w:r>
        <w:t xml:space="preserve">                '429':</w:t>
      </w:r>
    </w:p>
    <w:p w14:paraId="5B004655" w14:textId="77777777" w:rsidR="00CF5CFB" w:rsidRDefault="00CF5CFB" w:rsidP="00CF5CFB">
      <w:pPr>
        <w:pStyle w:val="PL"/>
      </w:pPr>
      <w:r>
        <w:t xml:space="preserve">                  $ref: 'TS29571_CommonData.yaml#/components/responses/429'</w:t>
      </w:r>
    </w:p>
    <w:p w14:paraId="34970C5D" w14:textId="77777777" w:rsidR="00CF5CFB" w:rsidRDefault="00CF5CFB" w:rsidP="00CF5CFB">
      <w:pPr>
        <w:pStyle w:val="PL"/>
      </w:pPr>
      <w:r>
        <w:t xml:space="preserve">                '500':</w:t>
      </w:r>
    </w:p>
    <w:p w14:paraId="21C20B54" w14:textId="77777777" w:rsidR="00CF5CFB" w:rsidRDefault="00CF5CFB" w:rsidP="00CF5CFB">
      <w:pPr>
        <w:pStyle w:val="PL"/>
      </w:pPr>
      <w:r>
        <w:t xml:space="preserve">                  $ref: 'TS29571_CommonData.yaml#/components/responses/500'</w:t>
      </w:r>
    </w:p>
    <w:p w14:paraId="2C394A31" w14:textId="77777777" w:rsidR="00CF5CFB" w:rsidRDefault="00CF5CFB" w:rsidP="00CF5CFB">
      <w:pPr>
        <w:pStyle w:val="PL"/>
      </w:pPr>
      <w:r>
        <w:t xml:space="preserve">                '503':</w:t>
      </w:r>
    </w:p>
    <w:p w14:paraId="2CE007E1" w14:textId="77777777" w:rsidR="00CF5CFB" w:rsidRDefault="00CF5CFB" w:rsidP="00CF5CFB">
      <w:pPr>
        <w:pStyle w:val="PL"/>
      </w:pPr>
      <w:r>
        <w:t xml:space="preserve">                  $ref: 'TS29571_CommonData.yaml#/components/responses/503'</w:t>
      </w:r>
    </w:p>
    <w:p w14:paraId="299B008E" w14:textId="77777777" w:rsidR="00CF5CFB" w:rsidRDefault="00CF5CFB" w:rsidP="00CF5CFB">
      <w:pPr>
        <w:pStyle w:val="PL"/>
      </w:pPr>
      <w:r>
        <w:t xml:space="preserve">                '504':</w:t>
      </w:r>
    </w:p>
    <w:p w14:paraId="3A711BCE" w14:textId="77777777" w:rsidR="00CF5CFB" w:rsidRDefault="00CF5CFB" w:rsidP="00CF5CFB">
      <w:pPr>
        <w:pStyle w:val="PL"/>
      </w:pPr>
      <w:r>
        <w:t xml:space="preserve">                  $ref: 'TS29571_CommonData.yaml#/components/responses/504'</w:t>
      </w:r>
    </w:p>
    <w:p w14:paraId="20448DF9" w14:textId="77777777" w:rsidR="00CF5CFB" w:rsidRDefault="00CF5CFB" w:rsidP="00CF5CFB">
      <w:pPr>
        <w:pStyle w:val="PL"/>
      </w:pPr>
      <w:r>
        <w:t xml:space="preserve">                default:</w:t>
      </w:r>
    </w:p>
    <w:p w14:paraId="01073EA9" w14:textId="77777777" w:rsidR="00CF5CFB" w:rsidRDefault="00CF5CFB" w:rsidP="00CF5CFB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0DFB8B86" w14:textId="77777777" w:rsidR="00CF5CFB" w:rsidRDefault="00CF5CFB" w:rsidP="00CF5CFB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14:paraId="06245B04" w14:textId="77777777" w:rsidR="00CF5CFB" w:rsidRDefault="00CF5CFB" w:rsidP="00CF5CFB">
      <w:pPr>
        <w:pStyle w:val="PL"/>
      </w:pPr>
      <w:r>
        <w:t xml:space="preserve">    post:</w:t>
      </w:r>
    </w:p>
    <w:p w14:paraId="3BC4646F" w14:textId="77777777" w:rsidR="00CF5CFB" w:rsidRDefault="00CF5CFB" w:rsidP="00CF5CFB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>&gt;</w:t>
      </w:r>
    </w:p>
    <w:p w14:paraId="784DCC74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 xml:space="preserve">discovery </w:t>
      </w:r>
    </w:p>
    <w:p w14:paraId="5BA9634B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</w:t>
      </w:r>
      <w:r w:rsidRPr="00607512">
        <w:rPr>
          <w:rFonts w:hint="eastAsia"/>
          <w:lang w:eastAsia="zh-CN"/>
        </w:rPr>
        <w:t>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</w:t>
      </w:r>
    </w:p>
    <w:p w14:paraId="0C53167B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Discovery</w:t>
      </w:r>
    </w:p>
    <w:p w14:paraId="6A92252D" w14:textId="77777777" w:rsidR="00CF5CFB" w:rsidRDefault="00CF5CFB" w:rsidP="00CF5CFB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14:paraId="03A92DE8" w14:textId="77777777" w:rsidR="00CF5CFB" w:rsidRDefault="00CF5CFB" w:rsidP="00CF5CFB">
      <w:pPr>
        <w:pStyle w:val="PL"/>
      </w:pPr>
      <w:r>
        <w:t xml:space="preserve">      tags:</w:t>
      </w:r>
    </w:p>
    <w:p w14:paraId="0C52C8BE" w14:textId="77777777" w:rsidR="00CF5CFB" w:rsidRDefault="00CF5CFB" w:rsidP="00CF5CFB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14:paraId="5EEBE1FC" w14:textId="77777777" w:rsidR="00CF5CFB" w:rsidRDefault="00CF5CFB" w:rsidP="00CF5CFB">
      <w:pPr>
        <w:pStyle w:val="PL"/>
      </w:pPr>
      <w:r>
        <w:t xml:space="preserve">      requestBody:</w:t>
      </w:r>
    </w:p>
    <w:p w14:paraId="1A496CE5" w14:textId="77777777" w:rsidR="00CF5CFB" w:rsidRDefault="00CF5CFB" w:rsidP="00CF5CFB">
      <w:pPr>
        <w:pStyle w:val="PL"/>
      </w:pPr>
      <w:r>
        <w:t xml:space="preserve">        content:</w:t>
      </w:r>
    </w:p>
    <w:p w14:paraId="0DE359B2" w14:textId="77777777" w:rsidR="00CF5CFB" w:rsidRDefault="00CF5CFB" w:rsidP="00CF5CFB">
      <w:pPr>
        <w:pStyle w:val="PL"/>
      </w:pPr>
      <w:r>
        <w:t xml:space="preserve">          application/json:</w:t>
      </w:r>
    </w:p>
    <w:p w14:paraId="65F4C699" w14:textId="77777777" w:rsidR="00CF5CFB" w:rsidRDefault="00CF5CFB" w:rsidP="00CF5CFB">
      <w:pPr>
        <w:pStyle w:val="PL"/>
      </w:pPr>
      <w:r>
        <w:t xml:space="preserve">            schema:</w:t>
      </w:r>
    </w:p>
    <w:p w14:paraId="7A73B99D" w14:textId="77777777" w:rsidR="00CF5CFB" w:rsidRDefault="00CF5CFB" w:rsidP="00CF5CFB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44A4BAAA" w14:textId="77777777" w:rsidR="00CF5CFB" w:rsidRDefault="00CF5CFB" w:rsidP="00CF5CFB">
      <w:pPr>
        <w:pStyle w:val="PL"/>
      </w:pPr>
      <w:r>
        <w:t xml:space="preserve">        required: true</w:t>
      </w:r>
    </w:p>
    <w:p w14:paraId="7E99E4B2" w14:textId="77777777" w:rsidR="00CF5CFB" w:rsidRDefault="00CF5CFB" w:rsidP="00CF5CFB">
      <w:pPr>
        <w:pStyle w:val="PL"/>
      </w:pPr>
      <w:r>
        <w:t xml:space="preserve">      responses:</w:t>
      </w:r>
    </w:p>
    <w:p w14:paraId="70E771CE" w14:textId="77777777" w:rsidR="00CF5CFB" w:rsidRDefault="00CF5CFB" w:rsidP="00CF5CFB">
      <w:pPr>
        <w:pStyle w:val="PL"/>
      </w:pPr>
      <w:r>
        <w:t xml:space="preserve">        '204':</w:t>
      </w:r>
    </w:p>
    <w:p w14:paraId="7A05D076" w14:textId="77777777" w:rsidR="00CF5CFB" w:rsidRDefault="00CF5CFB" w:rsidP="00CF5CFB">
      <w:pPr>
        <w:pStyle w:val="PL"/>
      </w:pPr>
      <w:r>
        <w:t xml:space="preserve">          description: Expected response to a successful cancellation</w:t>
      </w:r>
    </w:p>
    <w:p w14:paraId="4C1B3CF9" w14:textId="77777777" w:rsidR="00CF5CFB" w:rsidRDefault="00CF5CFB" w:rsidP="00CF5CFB">
      <w:pPr>
        <w:pStyle w:val="PL"/>
      </w:pPr>
      <w:r>
        <w:t xml:space="preserve">        '400':</w:t>
      </w:r>
    </w:p>
    <w:p w14:paraId="4BFEEAE8" w14:textId="77777777" w:rsidR="00CF5CFB" w:rsidRDefault="00CF5CFB" w:rsidP="00CF5CFB">
      <w:pPr>
        <w:pStyle w:val="PL"/>
      </w:pPr>
      <w:r>
        <w:t xml:space="preserve">          $ref: 'TS29571_CommonData.yaml#/components/responses/400'</w:t>
      </w:r>
    </w:p>
    <w:p w14:paraId="0D86A6F1" w14:textId="77777777" w:rsidR="00CF5CFB" w:rsidRDefault="00CF5CFB" w:rsidP="00CF5CFB">
      <w:pPr>
        <w:pStyle w:val="PL"/>
      </w:pPr>
      <w:r>
        <w:t xml:space="preserve">        '401':</w:t>
      </w:r>
    </w:p>
    <w:p w14:paraId="01BF2B2B" w14:textId="77777777" w:rsidR="00CF5CFB" w:rsidRDefault="00CF5CFB" w:rsidP="00CF5CFB">
      <w:pPr>
        <w:pStyle w:val="PL"/>
      </w:pPr>
      <w:r>
        <w:t xml:space="preserve">          $ref: 'TS29571_CommonData.yaml#/components/responses/401'</w:t>
      </w:r>
    </w:p>
    <w:p w14:paraId="1DE7CC44" w14:textId="77777777" w:rsidR="00CF5CFB" w:rsidRDefault="00CF5CFB" w:rsidP="00CF5CFB">
      <w:pPr>
        <w:pStyle w:val="PL"/>
      </w:pPr>
      <w:r>
        <w:t xml:space="preserve">        '403':</w:t>
      </w:r>
    </w:p>
    <w:p w14:paraId="609416A8" w14:textId="77777777" w:rsidR="00CF5CFB" w:rsidRDefault="00CF5CFB" w:rsidP="00CF5CFB">
      <w:pPr>
        <w:pStyle w:val="PL"/>
      </w:pPr>
      <w:r>
        <w:t xml:space="preserve">          $ref: 'TS29571_CommonData.yaml#/components/responses/403'</w:t>
      </w:r>
    </w:p>
    <w:p w14:paraId="2C362697" w14:textId="77777777" w:rsidR="00CF5CFB" w:rsidRDefault="00CF5CFB" w:rsidP="00CF5CFB">
      <w:pPr>
        <w:pStyle w:val="PL"/>
      </w:pPr>
      <w:r>
        <w:t xml:space="preserve">        '404':</w:t>
      </w:r>
    </w:p>
    <w:p w14:paraId="3473367D" w14:textId="77777777" w:rsidR="00CF5CFB" w:rsidRDefault="00CF5CFB" w:rsidP="00CF5CFB">
      <w:pPr>
        <w:pStyle w:val="PL"/>
      </w:pPr>
      <w:r>
        <w:t xml:space="preserve">          $ref: 'TS29571_CommonData.yaml#/components/responses/404'</w:t>
      </w:r>
    </w:p>
    <w:p w14:paraId="42FE25C3" w14:textId="77777777" w:rsidR="00CF5CFB" w:rsidRDefault="00CF5CFB" w:rsidP="00CF5CFB">
      <w:pPr>
        <w:pStyle w:val="PL"/>
      </w:pPr>
      <w:r>
        <w:t xml:space="preserve">        '411':</w:t>
      </w:r>
    </w:p>
    <w:p w14:paraId="2AFB8734" w14:textId="77777777" w:rsidR="00CF5CFB" w:rsidRDefault="00CF5CFB" w:rsidP="00CF5CFB">
      <w:pPr>
        <w:pStyle w:val="PL"/>
      </w:pPr>
      <w:r>
        <w:t xml:space="preserve">          $ref: 'TS29571_CommonData.yaml#/components/responses/411'</w:t>
      </w:r>
    </w:p>
    <w:p w14:paraId="0E7E95CF" w14:textId="77777777" w:rsidR="00CF5CFB" w:rsidRDefault="00CF5CFB" w:rsidP="00CF5CFB">
      <w:pPr>
        <w:pStyle w:val="PL"/>
      </w:pPr>
      <w:r>
        <w:t xml:space="preserve">        '413':</w:t>
      </w:r>
    </w:p>
    <w:p w14:paraId="2945D75B" w14:textId="77777777" w:rsidR="00CF5CFB" w:rsidRDefault="00CF5CFB" w:rsidP="00CF5CFB">
      <w:pPr>
        <w:pStyle w:val="PL"/>
      </w:pPr>
      <w:r>
        <w:t xml:space="preserve">          $ref: 'TS29571_CommonData.yaml#/components/responses/413'</w:t>
      </w:r>
    </w:p>
    <w:p w14:paraId="77637787" w14:textId="77777777" w:rsidR="00CF5CFB" w:rsidRDefault="00CF5CFB" w:rsidP="00CF5CFB">
      <w:pPr>
        <w:pStyle w:val="PL"/>
      </w:pPr>
      <w:r>
        <w:t xml:space="preserve">        '415':</w:t>
      </w:r>
    </w:p>
    <w:p w14:paraId="3DED5C19" w14:textId="77777777" w:rsidR="00CF5CFB" w:rsidRDefault="00CF5CFB" w:rsidP="00CF5CFB">
      <w:pPr>
        <w:pStyle w:val="PL"/>
      </w:pPr>
      <w:r>
        <w:t xml:space="preserve">          $ref: 'TS29571_CommonData.yaml#/components/responses/415'</w:t>
      </w:r>
    </w:p>
    <w:p w14:paraId="55F2EDD8" w14:textId="77777777" w:rsidR="00CF5CFB" w:rsidRDefault="00CF5CFB" w:rsidP="00CF5CFB">
      <w:pPr>
        <w:pStyle w:val="PL"/>
      </w:pPr>
      <w:r>
        <w:t xml:space="preserve">        '429':</w:t>
      </w:r>
    </w:p>
    <w:p w14:paraId="639B4B3D" w14:textId="77777777" w:rsidR="00CF5CFB" w:rsidRDefault="00CF5CFB" w:rsidP="00CF5CFB">
      <w:pPr>
        <w:pStyle w:val="PL"/>
      </w:pPr>
      <w:r>
        <w:t xml:space="preserve">          $ref: 'TS29571_CommonData.yaml#/components/responses/429'</w:t>
      </w:r>
    </w:p>
    <w:p w14:paraId="57A23FD8" w14:textId="77777777" w:rsidR="00CF5CFB" w:rsidRDefault="00CF5CFB" w:rsidP="00CF5CFB">
      <w:pPr>
        <w:pStyle w:val="PL"/>
      </w:pPr>
      <w:r>
        <w:t xml:space="preserve">        '500':</w:t>
      </w:r>
    </w:p>
    <w:p w14:paraId="067835C3" w14:textId="77777777" w:rsidR="00CF5CFB" w:rsidRDefault="00CF5CFB" w:rsidP="00CF5CFB">
      <w:pPr>
        <w:pStyle w:val="PL"/>
      </w:pPr>
      <w:r>
        <w:t xml:space="preserve">          $ref: 'TS29571_CommonData.yaml#/components/responses/500'</w:t>
      </w:r>
    </w:p>
    <w:p w14:paraId="4CB329B8" w14:textId="77777777" w:rsidR="00CF5CFB" w:rsidRDefault="00CF5CFB" w:rsidP="00CF5CFB">
      <w:pPr>
        <w:pStyle w:val="PL"/>
      </w:pPr>
      <w:r>
        <w:t xml:space="preserve">        '503':</w:t>
      </w:r>
    </w:p>
    <w:p w14:paraId="1054544F" w14:textId="77777777" w:rsidR="00CF5CFB" w:rsidRDefault="00CF5CFB" w:rsidP="00CF5CFB">
      <w:pPr>
        <w:pStyle w:val="PL"/>
      </w:pPr>
      <w:r>
        <w:t xml:space="preserve">          $ref: 'TS29571_CommonData.yaml#/components/responses/503'</w:t>
      </w:r>
    </w:p>
    <w:p w14:paraId="0E3313B9" w14:textId="77777777" w:rsidR="00CF5CFB" w:rsidRDefault="00CF5CFB" w:rsidP="00CF5CFB">
      <w:pPr>
        <w:pStyle w:val="PL"/>
      </w:pPr>
      <w:r>
        <w:t xml:space="preserve">        '504':</w:t>
      </w:r>
    </w:p>
    <w:p w14:paraId="58885C73" w14:textId="77777777" w:rsidR="00CF5CFB" w:rsidRDefault="00CF5CFB" w:rsidP="00CF5CFB">
      <w:pPr>
        <w:pStyle w:val="PL"/>
      </w:pPr>
      <w:r>
        <w:t xml:space="preserve">          $ref: 'TS29571_CommonData.yaml#/components/responses/504'</w:t>
      </w:r>
    </w:p>
    <w:p w14:paraId="024F831E" w14:textId="77777777" w:rsidR="00CF5CFB" w:rsidRDefault="00CF5CFB" w:rsidP="00CF5CFB">
      <w:pPr>
        <w:pStyle w:val="PL"/>
      </w:pPr>
      <w:r>
        <w:t xml:space="preserve">        default:</w:t>
      </w:r>
    </w:p>
    <w:p w14:paraId="3F65D97C" w14:textId="77777777" w:rsidR="00CF5CFB" w:rsidRDefault="00CF5CFB" w:rsidP="00CF5CFB">
      <w:pPr>
        <w:pStyle w:val="PL"/>
      </w:pPr>
      <w:r>
        <w:t xml:space="preserve">          $ref: 'TS29571_CommonData.yaml#/components/responses/default'</w:t>
      </w:r>
    </w:p>
    <w:p w14:paraId="41553DBF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7E2E8EB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14:paraId="5B26FE5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14:paraId="01F932F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14:paraId="502601C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14:paraId="5D1E2DE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14:paraId="69D3806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14:paraId="71F2FEC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14:paraId="1225446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14:paraId="3ABE061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14:paraId="26FCCF64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4BACEEC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14:paraId="4451B5D1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0DB8E52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14:paraId="093ABA12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2D00F5E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14:paraId="18E706C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1FAA71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37E86E00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>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</w:t>
      </w:r>
    </w:p>
    <w:p w14:paraId="6AD0D7A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Discovery request</w:t>
      </w:r>
      <w:r>
        <w:rPr>
          <w:rFonts w:eastAsiaTheme="minorEastAsia"/>
          <w:lang w:eastAsia="zh-CN"/>
        </w:rPr>
        <w:t>.</w:t>
      </w:r>
    </w:p>
    <w:p w14:paraId="68ED2F53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14:paraId="6E3D7C7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14:paraId="47DC97A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74B1D08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6499D176" w14:textId="77777777" w:rsidR="00CF5CFB" w:rsidRPr="007439CD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14:paraId="7C0596F9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14:paraId="7D7DB900" w14:textId="77777777" w:rsidR="00CF5CFB" w:rsidRDefault="00CF5CFB" w:rsidP="00CF5CFB">
      <w:pPr>
        <w:pStyle w:val="PL"/>
      </w:pPr>
      <w:r>
        <w:t xml:space="preserve">          type: array</w:t>
      </w:r>
    </w:p>
    <w:p w14:paraId="5B2F4097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3ECDC9FB" w14:textId="77777777" w:rsidR="00CF5CFB" w:rsidRDefault="00CF5CFB" w:rsidP="00CF5CFB">
      <w:pPr>
        <w:pStyle w:val="PL"/>
        <w:rPr>
          <w:ins w:id="62" w:author="Huawei" w:date="2022-11-01T12:05:00Z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14:paraId="5BE10F77" w14:textId="57744BE4" w:rsidR="00021293" w:rsidRPr="007439CD" w:rsidRDefault="00021293" w:rsidP="00CF5CFB">
      <w:pPr>
        <w:pStyle w:val="PL"/>
        <w:rPr>
          <w:lang w:eastAsia="zh-CN"/>
        </w:rPr>
      </w:pPr>
      <w:ins w:id="63" w:author="Huawei" w:date="2022-11-01T12:05:00Z">
        <w:r>
          <w:t xml:space="preserve">        </w:t>
        </w:r>
      </w:ins>
      <w:ins w:id="64" w:author="Huawei" w:date="2022-11-01T12:06:00Z">
        <w:r>
          <w:t xml:space="preserve"> </w:t>
        </w:r>
      </w:ins>
      <w:ins w:id="65" w:author="Huawei" w:date="2022-11-01T12:05:00Z">
        <w:r>
          <w:t xml:space="preserve"> minItems: 1</w:t>
        </w:r>
      </w:ins>
    </w:p>
    <w:p w14:paraId="77CA75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2D1BEE5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14:paraId="2392DA8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53D5D72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14:paraId="4DAC3E9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63EA5357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2F8C0FB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14:paraId="2B42C009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3ACDDEBB" w14:textId="77777777" w:rsidR="00CF5CFB" w:rsidRDefault="00CF5CFB" w:rsidP="00CF5CFB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14:paraId="06E66E06" w14:textId="77777777" w:rsidR="00CF5CFB" w:rsidRPr="006306AB" w:rsidRDefault="00CF5CFB" w:rsidP="00CF5CFB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1179799" w14:textId="77777777" w:rsidR="00CF5CFB" w:rsidRPr="004A0EFB" w:rsidRDefault="00CF5CFB" w:rsidP="00CF5CFB">
      <w:pPr>
        <w:pStyle w:val="PL"/>
        <w:rPr>
          <w:rFonts w:eastAsiaTheme="minorEastAsia"/>
        </w:rPr>
      </w:pPr>
    </w:p>
    <w:p w14:paraId="111FA3F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14:paraId="05E3383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8EF7F5F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16F65BF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</w:t>
      </w:r>
    </w:p>
    <w:p w14:paraId="043307B3" w14:textId="77777777" w:rsidR="00CF5CFB" w:rsidRPr="004A0E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request</w:t>
      </w:r>
      <w:r>
        <w:rPr>
          <w:rFonts w:eastAsiaTheme="minorEastAsia"/>
          <w:lang w:eastAsia="zh-CN"/>
        </w:rPr>
        <w:t>.</w:t>
      </w:r>
    </w:p>
    <w:p w14:paraId="34BAFFE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04F7D1EE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14:paraId="323D53D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75C6BB7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14:paraId="6412CC4C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14:paraId="40347A6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14:paraId="3849298C" w14:textId="77777777" w:rsidR="00CF5CFB" w:rsidRPr="001E4D1F" w:rsidRDefault="00CF5CFB" w:rsidP="00CF5CFB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14:paraId="69CBAF0E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14:paraId="4607AC10" w14:textId="77777777" w:rsidR="00CF5CFB" w:rsidRDefault="00CF5CFB" w:rsidP="00CF5CFB">
      <w:pPr>
        <w:pStyle w:val="PL"/>
      </w:pPr>
      <w:r>
        <w:t xml:space="preserve">          type: array</w:t>
      </w:r>
    </w:p>
    <w:p w14:paraId="2F60C4F2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2B82A186" w14:textId="75952A1F" w:rsidR="00021293" w:rsidRDefault="00CF5CFB" w:rsidP="00CF5CFB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proofErr w:type="spellStart"/>
      <w:r>
        <w:rPr>
          <w:rFonts w:hint="eastAsia"/>
          <w:lang w:eastAsia="zh-CN"/>
        </w:rPr>
        <w:t>Pduid</w:t>
      </w:r>
      <w:proofErr w:type="spellEnd"/>
      <w:r>
        <w:t>'</w:t>
      </w:r>
    </w:p>
    <w:p w14:paraId="22067870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14:paraId="6D473701" w14:textId="7B6AAAB7" w:rsidR="00CF5CFB" w:rsidDel="00306407" w:rsidRDefault="00CF5CFB" w:rsidP="00CF5CFB">
      <w:pPr>
        <w:pStyle w:val="PL"/>
        <w:rPr>
          <w:del w:id="66" w:author="Huawei" w:date="2022-11-01T12:18:00Z"/>
        </w:rPr>
      </w:pPr>
      <w:del w:id="67" w:author="Huawei" w:date="2022-11-01T12:18:00Z">
        <w:r w:rsidDel="00306407">
          <w:delText xml:space="preserve">          type: array</w:delText>
        </w:r>
      </w:del>
    </w:p>
    <w:p w14:paraId="601604CB" w14:textId="74DAC46C" w:rsidR="00CF5CFB" w:rsidRPr="00892D20" w:rsidDel="00306407" w:rsidRDefault="00CF5CFB" w:rsidP="00CF5CFB">
      <w:pPr>
        <w:pStyle w:val="PL"/>
        <w:rPr>
          <w:del w:id="68" w:author="Huawei" w:date="2022-11-01T12:18:00Z"/>
          <w:lang w:eastAsia="zh-CN"/>
        </w:rPr>
      </w:pPr>
      <w:del w:id="69" w:author="Huawei" w:date="2022-11-01T12:18:00Z">
        <w:r w:rsidDel="00306407">
          <w:delText xml:space="preserve">          items:</w:delText>
        </w:r>
      </w:del>
    </w:p>
    <w:p w14:paraId="118B2DFE" w14:textId="12589E9A" w:rsidR="00021293" w:rsidRDefault="00CF5CFB" w:rsidP="00CF5CFB">
      <w:pPr>
        <w:pStyle w:val="PL"/>
        <w:rPr>
          <w:lang w:eastAsia="zh-CN"/>
        </w:rPr>
      </w:pPr>
      <w:r>
        <w:t xml:space="preserve">          </w:t>
      </w:r>
      <w:del w:id="70" w:author="Huawei" w:date="2022-11-01T12:18:00Z">
        <w:r w:rsidDel="00306407">
          <w:rPr>
            <w:lang w:eastAsia="zh-CN"/>
          </w:rPr>
          <w:delText xml:space="preserve">  </w:delText>
        </w:r>
      </w:del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14:paraId="148FFE9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14:paraId="73264775" w14:textId="77777777" w:rsidR="00CF5CFB" w:rsidRDefault="00CF5CFB" w:rsidP="00CF5CFB">
      <w:pPr>
        <w:pStyle w:val="PL"/>
      </w:pPr>
      <w:r>
        <w:t xml:space="preserve">          type: array</w:t>
      </w:r>
    </w:p>
    <w:p w14:paraId="1E904F96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21A0E5AE" w14:textId="27C99BFE" w:rsidR="00021293" w:rsidRDefault="00CF5CFB" w:rsidP="00CF5C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14:paraId="2EDD270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14:paraId="752E0AFB" w14:textId="77777777" w:rsidR="00CF5CFB" w:rsidRDefault="00CF5CFB" w:rsidP="00CF5CFB">
      <w:pPr>
        <w:pStyle w:val="PL"/>
      </w:pPr>
      <w:r>
        <w:t xml:space="preserve">          type: array</w:t>
      </w:r>
    </w:p>
    <w:p w14:paraId="0268332D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46A3D9FD" w14:textId="447065EF" w:rsidR="00021293" w:rsidRDefault="00CF5CFB" w:rsidP="00CF5CFB">
      <w:pPr>
        <w:pStyle w:val="PL"/>
        <w:rPr>
          <w:lang w:eastAsia="zh-CN"/>
        </w:rPr>
      </w:pPr>
      <w:r>
        <w:t xml:space="preserve">            $ref: '#/components/schemas/</w:t>
      </w:r>
      <w:proofErr w:type="spellStart"/>
      <w:r w:rsidRPr="00651220">
        <w:rPr>
          <w:rFonts w:hint="eastAsia"/>
          <w:lang w:eastAsia="zh-CN"/>
        </w:rPr>
        <w:t>ProSeRestrictedMask</w:t>
      </w:r>
      <w:proofErr w:type="spellEnd"/>
      <w:r w:rsidRPr="00651220">
        <w:t>'</w:t>
      </w:r>
    </w:p>
    <w:p w14:paraId="3381FC6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14:paraId="1CBDD690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14:paraId="39DD1A8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14:paraId="7250243B" w14:textId="77777777" w:rsidR="00CF5CFB" w:rsidRDefault="00CF5CFB" w:rsidP="00CF5CFB">
      <w:pPr>
        <w:pStyle w:val="PL"/>
      </w:pPr>
      <w:r>
        <w:t xml:space="preserve">          type: array</w:t>
      </w:r>
    </w:p>
    <w:p w14:paraId="078ACE31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57A3AF3C" w14:textId="4473765D" w:rsidR="00021293" w:rsidRDefault="00CF5CFB" w:rsidP="00CF5CFB">
      <w:pPr>
        <w:pStyle w:val="PL"/>
        <w:rPr>
          <w:lang w:eastAsia="zh-CN"/>
        </w:rPr>
      </w:pPr>
      <w:r>
        <w:t xml:space="preserve">            $ref: '#/components/schemas/</w:t>
      </w:r>
      <w:proofErr w:type="spellStart"/>
      <w:r w:rsidRPr="00651220">
        <w:rPr>
          <w:rFonts w:hint="eastAsia"/>
          <w:lang w:eastAsia="zh-CN"/>
        </w:rPr>
        <w:t>TargetData</w:t>
      </w:r>
      <w:proofErr w:type="spellEnd"/>
      <w:r w:rsidRPr="00651220">
        <w:t>'</w:t>
      </w:r>
    </w:p>
    <w:p w14:paraId="0569179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14:paraId="2BB9E207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152103E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14:paraId="2E9F9B32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14:paraId="3C11A4AE" w14:textId="77777777" w:rsidR="00CF5CFB" w:rsidRPr="00402B23" w:rsidRDefault="00CF5CFB" w:rsidP="00CF5CFB">
      <w:pPr>
        <w:pStyle w:val="PL"/>
        <w:rPr>
          <w:lang w:eastAsia="zh-CN"/>
        </w:rPr>
      </w:pPr>
    </w:p>
    <w:p w14:paraId="0BE7870C" w14:textId="77777777" w:rsidR="00CF5CFB" w:rsidRPr="00964D3D" w:rsidRDefault="00CF5CFB" w:rsidP="00CF5CFB">
      <w:pPr>
        <w:pStyle w:val="PL"/>
        <w:rPr>
          <w:rFonts w:eastAsiaTheme="minorEastAsia"/>
          <w:lang w:eastAsia="zh-CN"/>
        </w:rPr>
      </w:pPr>
    </w:p>
    <w:p w14:paraId="4C34970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14:paraId="1893905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014F91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14:paraId="6FA432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093EE2A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4C891ED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14:paraId="43701A1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3EA56F8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6BB41DA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77E17AE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14:paraId="20360DC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54BA3A0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14:paraId="07509F4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14:paraId="3AFBD3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14:paraId="69DC1BD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3C24246D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51963AF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0B611FF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14:paraId="2814722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336CA5E0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6A245C7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14:paraId="0FFB1B4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2F51CCB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7027F14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47603EB5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14:paraId="525280CA" w14:textId="77777777" w:rsidR="00CF5CFB" w:rsidRDefault="00CF5CFB" w:rsidP="00CF5CFB">
      <w:pPr>
        <w:pStyle w:val="PL"/>
      </w:pPr>
      <w:r>
        <w:t xml:space="preserve">          type: array</w:t>
      </w:r>
    </w:p>
    <w:p w14:paraId="4223B9D2" w14:textId="77777777" w:rsidR="00CF5CFB" w:rsidRDefault="00CF5CFB" w:rsidP="00CF5CFB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6F9C9177" w14:textId="77777777" w:rsidR="00CF5CFB" w:rsidRDefault="00CF5CFB" w:rsidP="00CF5CFB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14:paraId="64857CD0" w14:textId="77777777" w:rsidR="00CF5CFB" w:rsidRPr="00B50364" w:rsidRDefault="00CF5CFB" w:rsidP="00CF5CFB">
      <w:pPr>
        <w:pStyle w:val="PL"/>
        <w:rPr>
          <w:lang w:eastAsia="zh-CN"/>
        </w:rPr>
      </w:pPr>
      <w:r>
        <w:t xml:space="preserve">          minItems: 1</w:t>
      </w:r>
    </w:p>
    <w:p w14:paraId="701217B1" w14:textId="77777777" w:rsidR="00CF5CFB" w:rsidRDefault="00CF5CFB" w:rsidP="00CF5CFB">
      <w:pPr>
        <w:pStyle w:val="PL"/>
        <w:rPr>
          <w:rFonts w:eastAsiaTheme="minorEastAsia"/>
          <w:lang w:eastAsia="zh-CN"/>
        </w:rPr>
      </w:pPr>
    </w:p>
    <w:p w14:paraId="0123E33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14:paraId="58D100B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65151B6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14:paraId="75C87F0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27BE161F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14:paraId="4263705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14:paraId="7BDA761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properties:</w:t>
      </w:r>
    </w:p>
    <w:p w14:paraId="06F1A6E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7F9BBAB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1456C21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14:paraId="5F5FDA05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7B3BD57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41794CC3" w14:textId="77777777" w:rsidR="00CF5CFB" w:rsidRDefault="00CF5CFB" w:rsidP="00CF5CFB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14:paraId="6582AB88" w14:textId="77777777" w:rsidR="00CF5CFB" w:rsidRPr="00874340" w:rsidRDefault="00CF5CFB" w:rsidP="00CF5CFB">
      <w:pPr>
        <w:pStyle w:val="PL"/>
        <w:rPr>
          <w:rFonts w:eastAsiaTheme="minorEastAsia"/>
          <w:lang w:eastAsia="zh-CN"/>
        </w:rPr>
      </w:pPr>
    </w:p>
    <w:p w14:paraId="60FB6050" w14:textId="77777777" w:rsidR="00CF5CFB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14:paraId="26AACA16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1176C7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7AA997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14:paraId="571C7A0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14:paraId="7A81FC49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67B880F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2C396F8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14:paraId="3277A2E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32B10EC6" w14:textId="77777777" w:rsidR="00CF5CFB" w:rsidRDefault="00CF5CFB" w:rsidP="00CF5CFB">
      <w:pPr>
        <w:pStyle w:val="PL"/>
        <w:rPr>
          <w:rFonts w:eastAsiaTheme="minorEastAsia"/>
          <w:lang w:eastAsia="zh-CN"/>
        </w:rPr>
      </w:pPr>
    </w:p>
    <w:p w14:paraId="4D9084C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14:paraId="3C422D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14:paraId="51E94F1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7E8D003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24D774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14:paraId="70E49A1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CF8DF1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429277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07F5B78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88F8C3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3603EF3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</w:p>
    <w:p w14:paraId="4FFC7F39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14:paraId="24A985AD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14:paraId="1679FA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14:paraId="6095FE8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14:paraId="75526C4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14:paraId="761043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14:paraId="6904B91A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14:paraId="753E00D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14:paraId="66B45076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14:paraId="2E7FBCF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5816A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00EC4712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036F415A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14:paraId="5E2ADBE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2D4434A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2CA5AB1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</w:p>
    <w:p w14:paraId="6AA052F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extension/announce.</w:t>
      </w:r>
    </w:p>
    <w:p w14:paraId="239B928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is</w:t>
      </w:r>
      <w:r>
        <w:t xml:space="preserve"> restricted </w:t>
      </w:r>
    </w:p>
    <w:p w14:paraId="2250A20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discovery/announce.</w:t>
      </w:r>
    </w:p>
    <w:p w14:paraId="0A65AD3C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79B38879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</w:t>
      </w:r>
      <w:r>
        <w:t>n-controlled extension/announce.</w:t>
      </w:r>
    </w:p>
    <w:p w14:paraId="7787743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  <w:r w:rsidRPr="003829B6">
        <w:t xml:space="preserve">open </w:t>
      </w:r>
    </w:p>
    <w:p w14:paraId="2281DE9C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 with application-controlled extension/monitor</w:t>
      </w:r>
      <w:r>
        <w:t>.</w:t>
      </w:r>
    </w:p>
    <w:p w14:paraId="6B45D9EA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</w:t>
      </w:r>
      <w:r>
        <w:t xml:space="preserve">s restricted </w:t>
      </w:r>
    </w:p>
    <w:p w14:paraId="71C5DEA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discovery/monitor.</w:t>
      </w:r>
    </w:p>
    <w:p w14:paraId="4EFB248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13B42422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application-controlled extension/monitor</w:t>
      </w:r>
      <w:r>
        <w:t>.</w:t>
      </w:r>
    </w:p>
    <w:p w14:paraId="00DAF9D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6BAF0CCF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>.</w:t>
      </w:r>
    </w:p>
    <w:p w14:paraId="358B566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3D7DFCA4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discovery/response</w:t>
      </w:r>
      <w:r>
        <w:t>.</w:t>
      </w:r>
    </w:p>
    <w:p w14:paraId="2551EFE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536D3FF7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discovery/query</w:t>
      </w:r>
      <w:r>
        <w:t>.</w:t>
      </w:r>
    </w:p>
    <w:p w14:paraId="213BD8C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0FF7E8F1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discovery/match</w:t>
      </w:r>
      <w:r>
        <w:t>.</w:t>
      </w:r>
    </w:p>
    <w:p w14:paraId="34B02431" w14:textId="77777777" w:rsidR="00CF5CFB" w:rsidRPr="008B71D2" w:rsidRDefault="00CF5CFB" w:rsidP="00CF5CFB">
      <w:pPr>
        <w:pStyle w:val="PL"/>
        <w:rPr>
          <w:rFonts w:eastAsiaTheme="minorEastAsia"/>
        </w:rPr>
      </w:pPr>
    </w:p>
    <w:p w14:paraId="64693F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14:paraId="34C7001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515ADE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627E86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40B358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14:paraId="1D1200F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14:paraId="56BB098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14:paraId="606929B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14:paraId="3D71B7EE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14:paraId="4EAA019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14:paraId="6B0D1AA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14:paraId="70C3ABF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14:paraId="1DA8166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14:paraId="546FCC13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lastRenderedPageBreak/>
        <w:t xml:space="preserve">          - </w:t>
      </w:r>
      <w:r>
        <w:rPr>
          <w:rFonts w:hint="eastAsia"/>
          <w:lang w:eastAsia="zh-CN"/>
        </w:rPr>
        <w:t>RESTRICTED_DISCOVERY_MATCH_ACK</w:t>
      </w:r>
    </w:p>
    <w:p w14:paraId="5FF4D54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EA6357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95D228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6502F6F3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14:paraId="3DC8BAE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58B79FC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1778E63E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1425894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 ack.</w:t>
      </w:r>
    </w:p>
    <w:p w14:paraId="7F11325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is</w:t>
      </w:r>
      <w:r>
        <w:t xml:space="preserve"> </w:t>
      </w:r>
    </w:p>
    <w:p w14:paraId="51C494C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restricted discovery/announce ack.</w:t>
      </w:r>
    </w:p>
    <w:p w14:paraId="7D8DB05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FB43149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</w:t>
      </w:r>
      <w:r>
        <w:t>n-controlled extension/announce ack.</w:t>
      </w:r>
    </w:p>
    <w:p w14:paraId="7ED3924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159EFEE4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application-controlled extension/monitor</w:t>
      </w:r>
      <w:r>
        <w:t xml:space="preserve"> ack.</w:t>
      </w:r>
    </w:p>
    <w:p w14:paraId="0FA52FB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</w:t>
      </w:r>
      <w:r>
        <w:t xml:space="preserve">s </w:t>
      </w:r>
    </w:p>
    <w:p w14:paraId="4F23825A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>restricted discovery/monitor ack.</w:t>
      </w:r>
    </w:p>
    <w:p w14:paraId="204C838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25D7FF2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application-controlled extension/monitor</w:t>
      </w:r>
      <w:r>
        <w:t xml:space="preserve"> ack.</w:t>
      </w:r>
    </w:p>
    <w:p w14:paraId="4802347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17A392FF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 xml:space="preserve"> ack.</w:t>
      </w:r>
    </w:p>
    <w:p w14:paraId="794B0B5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4EFEE61E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discovery/response</w:t>
      </w:r>
      <w:r>
        <w:t xml:space="preserve"> ack.</w:t>
      </w:r>
    </w:p>
    <w:p w14:paraId="23CEDAC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51AAC706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discovery/query</w:t>
      </w:r>
      <w:r>
        <w:t xml:space="preserve"> ack.</w:t>
      </w:r>
    </w:p>
    <w:p w14:paraId="1FA211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279044D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discovery/match</w:t>
      </w:r>
      <w:r>
        <w:t xml:space="preserve"> ack.</w:t>
      </w:r>
    </w:p>
    <w:p w14:paraId="64AE1EF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6E68C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14:paraId="55BA07F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5CD15A3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667EB9A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26A46AE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14:paraId="0CA5B46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14:paraId="4C0590E7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14:paraId="0C94D97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56690A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0AC73C6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14:paraId="1864A23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67B0FD2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0BED0988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</w:t>
      </w:r>
    </w:p>
    <w:p w14:paraId="1F934EA5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 xml:space="preserve">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14:paraId="713CD82B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463DEDB8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but the metadata is not allowed to be updated.</w:t>
      </w:r>
    </w:p>
    <w:p w14:paraId="50D58EAC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2BCF4CBA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and the metadata is allowed to be updated</w:t>
      </w:r>
      <w:r>
        <w:rPr>
          <w:rFonts w:hint="eastAsia"/>
          <w:lang w:eastAsia="zh-CN"/>
        </w:rPr>
        <w:t>.</w:t>
      </w:r>
    </w:p>
    <w:p w14:paraId="4ABF5928" w14:textId="77777777" w:rsidR="00CF5CFB" w:rsidRDefault="00CF5CFB" w:rsidP="00CF5CFB">
      <w:pPr>
        <w:pStyle w:val="PL"/>
        <w:rPr>
          <w:lang w:eastAsia="zh-CN"/>
        </w:rPr>
      </w:pPr>
    </w:p>
    <w:p w14:paraId="29CC285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1834CFD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3D1698C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6F058D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D8E3488" w14:textId="77777777" w:rsidR="00CF5CFB" w:rsidRPr="004D23DA" w:rsidRDefault="00CF5CFB" w:rsidP="00CF5CFB">
      <w:pPr>
        <w:pStyle w:val="PL"/>
      </w:pPr>
      <w:r w:rsidRPr="004D23DA">
        <w:t xml:space="preserve">          - REVOCATION_SUCCESSFUL</w:t>
      </w:r>
    </w:p>
    <w:p w14:paraId="0382373A" w14:textId="77777777" w:rsidR="00CF5CFB" w:rsidRDefault="00CF5CFB" w:rsidP="00CF5CFB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14:paraId="358D5C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0B18D5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2B8BA9B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Pr="00C63A56">
        <w:rPr>
          <w:rFonts w:eastAsiaTheme="minorEastAsia" w:hint="eastAsia"/>
          <w:lang w:eastAsia="zh-CN"/>
        </w:rPr>
        <w:t>a set of</w:t>
      </w:r>
    </w:p>
    <w:p w14:paraId="13DBB06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</w:t>
      </w:r>
      <w:r w:rsidRPr="00C63A56">
        <w:rPr>
          <w:rFonts w:eastAsiaTheme="minorEastAsia" w:hint="eastAsia"/>
          <w:lang w:eastAsia="zh-CN"/>
        </w:rPr>
        <w:t xml:space="preserve"> </w:t>
      </w:r>
      <w:r w:rsidRPr="00C63A56">
        <w:rPr>
          <w:rFonts w:eastAsiaTheme="minorEastAsia"/>
          <w:lang w:eastAsia="zh-CN"/>
        </w:rPr>
        <w:t xml:space="preserve">Banned RPAUID - Banned PDUID </w:t>
      </w:r>
      <w:r w:rsidRPr="00C63A56">
        <w:rPr>
          <w:rFonts w:eastAsiaTheme="minorEastAsia" w:hint="eastAsia"/>
          <w:lang w:eastAsia="zh-CN"/>
        </w:rPr>
        <w:t>for Restricted ProSe Direct Discovery</w:t>
      </w:r>
      <w:r w:rsidRPr="00920F5F">
        <w:rPr>
          <w:rFonts w:eastAsiaTheme="minorEastAsia"/>
          <w:lang w:eastAsia="zh-CN"/>
        </w:rPr>
        <w:t>.</w:t>
      </w:r>
    </w:p>
    <w:p w14:paraId="6E0B9FC2" w14:textId="77777777" w:rsidR="00CF5CFB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EFCB9B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506E164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the successful revocation for a set of Banned RPAUID - </w:t>
      </w:r>
    </w:p>
    <w:p w14:paraId="2A593F04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Banned PDUID for Restricted ProSe Direct Discovery</w:t>
      </w:r>
      <w:r>
        <w:t>.</w:t>
      </w:r>
    </w:p>
    <w:p w14:paraId="3CD3502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</w:t>
      </w:r>
      <w:r w:rsidRPr="004D23DA">
        <w:rPr>
          <w:rFonts w:hint="eastAsia"/>
        </w:rPr>
        <w:t>NOT_</w:t>
      </w:r>
      <w:r w:rsidRPr="004D23DA">
        <w:t>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that unsuccessful revocation for a set of Banned </w:t>
      </w:r>
    </w:p>
    <w:p w14:paraId="11B69787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RPAUID - Banned PDUID for Restricted ProSe Direct Discovery</w:t>
      </w:r>
      <w:r>
        <w:t>.</w:t>
      </w:r>
    </w:p>
    <w:p w14:paraId="24DFC1BA" w14:textId="77777777" w:rsidR="00CF5CFB" w:rsidRPr="00517959" w:rsidRDefault="00CF5CFB" w:rsidP="00CF5CFB">
      <w:pPr>
        <w:pStyle w:val="PL"/>
        <w:rPr>
          <w:rFonts w:eastAsiaTheme="minorEastAsia"/>
        </w:rPr>
      </w:pPr>
    </w:p>
    <w:p w14:paraId="3ED16B5D" w14:textId="77777777" w:rsidR="008A5F9A" w:rsidRPr="00CF5CFB" w:rsidRDefault="008A5F9A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3"/>
      <w:bookmarkEnd w:id="34"/>
      <w:bookmarkEnd w:id="35"/>
      <w:bookmarkEnd w:id="36"/>
      <w:bookmarkEnd w:id="37"/>
      <w:bookmarkEnd w:id="3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B2714" w14:textId="77777777" w:rsidR="00E22DC0" w:rsidRDefault="00E22DC0">
      <w:r>
        <w:separator/>
      </w:r>
    </w:p>
  </w:endnote>
  <w:endnote w:type="continuationSeparator" w:id="0">
    <w:p w14:paraId="23FE73A0" w14:textId="77777777" w:rsidR="00E22DC0" w:rsidRDefault="00E2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D8B13" w14:textId="77777777" w:rsidR="00E22DC0" w:rsidRDefault="00E22DC0">
      <w:r>
        <w:separator/>
      </w:r>
    </w:p>
  </w:footnote>
  <w:footnote w:type="continuationSeparator" w:id="0">
    <w:p w14:paraId="3E3B973C" w14:textId="77777777" w:rsidR="00E22DC0" w:rsidRDefault="00E2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38CD" w:rsidRDefault="001E3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E38CD" w:rsidRDefault="001E38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E38CD" w:rsidRDefault="001E38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E38CD" w:rsidRDefault="001E38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CBB6E2D"/>
    <w:multiLevelType w:val="hybridMultilevel"/>
    <w:tmpl w:val="DC288032"/>
    <w:lvl w:ilvl="0" w:tplc="26840E02">
      <w:start w:val="6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2"/>
  </w:num>
  <w:num w:numId="12">
    <w:abstractNumId w:val="32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4"/>
  </w:num>
  <w:num w:numId="17">
    <w:abstractNumId w:val="15"/>
  </w:num>
  <w:num w:numId="18">
    <w:abstractNumId w:val="24"/>
  </w:num>
  <w:num w:numId="19">
    <w:abstractNumId w:val="38"/>
  </w:num>
  <w:num w:numId="20">
    <w:abstractNumId w:val="13"/>
  </w:num>
  <w:num w:numId="21">
    <w:abstractNumId w:val="21"/>
  </w:num>
  <w:num w:numId="22">
    <w:abstractNumId w:val="26"/>
  </w:num>
  <w:num w:numId="23">
    <w:abstractNumId w:val="31"/>
  </w:num>
  <w:num w:numId="24">
    <w:abstractNumId w:val="11"/>
  </w:num>
  <w:num w:numId="25">
    <w:abstractNumId w:val="33"/>
  </w:num>
  <w:num w:numId="26">
    <w:abstractNumId w:val="29"/>
  </w:num>
  <w:num w:numId="27">
    <w:abstractNumId w:val="37"/>
  </w:num>
  <w:num w:numId="28">
    <w:abstractNumId w:val="18"/>
  </w:num>
  <w:num w:numId="29">
    <w:abstractNumId w:val="19"/>
  </w:num>
  <w:num w:numId="30">
    <w:abstractNumId w:val="25"/>
  </w:num>
  <w:num w:numId="31">
    <w:abstractNumId w:val="30"/>
  </w:num>
  <w:num w:numId="32">
    <w:abstractNumId w:val="27"/>
  </w:num>
  <w:num w:numId="33">
    <w:abstractNumId w:val="20"/>
  </w:num>
  <w:num w:numId="34">
    <w:abstractNumId w:val="36"/>
  </w:num>
  <w:num w:numId="35">
    <w:abstractNumId w:val="14"/>
  </w:num>
  <w:num w:numId="36">
    <w:abstractNumId w:val="35"/>
  </w:num>
  <w:num w:numId="37">
    <w:abstractNumId w:val="23"/>
  </w:num>
  <w:num w:numId="38">
    <w:abstractNumId w:val="17"/>
  </w:num>
  <w:num w:numId="39">
    <w:abstractNumId w:val="12"/>
  </w:num>
  <w:num w:numId="4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20817"/>
    <w:rsid w:val="00021293"/>
    <w:rsid w:val="00022E4A"/>
    <w:rsid w:val="00025EE2"/>
    <w:rsid w:val="00044F0E"/>
    <w:rsid w:val="00074235"/>
    <w:rsid w:val="0008735A"/>
    <w:rsid w:val="00095F6B"/>
    <w:rsid w:val="000A54BC"/>
    <w:rsid w:val="000A6394"/>
    <w:rsid w:val="000B7FED"/>
    <w:rsid w:val="000C038A"/>
    <w:rsid w:val="000C6598"/>
    <w:rsid w:val="000D44B3"/>
    <w:rsid w:val="00122F5B"/>
    <w:rsid w:val="00133C69"/>
    <w:rsid w:val="00134015"/>
    <w:rsid w:val="00145D43"/>
    <w:rsid w:val="0015510A"/>
    <w:rsid w:val="001659A3"/>
    <w:rsid w:val="0017737F"/>
    <w:rsid w:val="00192C46"/>
    <w:rsid w:val="001A08B3"/>
    <w:rsid w:val="001A7B60"/>
    <w:rsid w:val="001B52F0"/>
    <w:rsid w:val="001B5A14"/>
    <w:rsid w:val="001B7A65"/>
    <w:rsid w:val="001E2A44"/>
    <w:rsid w:val="001E38CD"/>
    <w:rsid w:val="001E41F3"/>
    <w:rsid w:val="00230C0F"/>
    <w:rsid w:val="00253AFB"/>
    <w:rsid w:val="0026004D"/>
    <w:rsid w:val="00261243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5409"/>
    <w:rsid w:val="00306407"/>
    <w:rsid w:val="003141AD"/>
    <w:rsid w:val="00316811"/>
    <w:rsid w:val="003220D0"/>
    <w:rsid w:val="0035389C"/>
    <w:rsid w:val="003609EF"/>
    <w:rsid w:val="0036231A"/>
    <w:rsid w:val="0036268F"/>
    <w:rsid w:val="003655E5"/>
    <w:rsid w:val="00374DD4"/>
    <w:rsid w:val="003C6B10"/>
    <w:rsid w:val="003E1A36"/>
    <w:rsid w:val="00407BDA"/>
    <w:rsid w:val="00410371"/>
    <w:rsid w:val="004242F1"/>
    <w:rsid w:val="00427BF7"/>
    <w:rsid w:val="00440E96"/>
    <w:rsid w:val="0044304C"/>
    <w:rsid w:val="00453FC3"/>
    <w:rsid w:val="004552DD"/>
    <w:rsid w:val="004635C4"/>
    <w:rsid w:val="004701F1"/>
    <w:rsid w:val="00482330"/>
    <w:rsid w:val="00493ECC"/>
    <w:rsid w:val="004B75B7"/>
    <w:rsid w:val="004C105B"/>
    <w:rsid w:val="004F3472"/>
    <w:rsid w:val="005141D9"/>
    <w:rsid w:val="0051580D"/>
    <w:rsid w:val="00520968"/>
    <w:rsid w:val="00547111"/>
    <w:rsid w:val="00555014"/>
    <w:rsid w:val="00592B9A"/>
    <w:rsid w:val="00592D74"/>
    <w:rsid w:val="00593444"/>
    <w:rsid w:val="005E2C44"/>
    <w:rsid w:val="005F7C44"/>
    <w:rsid w:val="00600635"/>
    <w:rsid w:val="006042D4"/>
    <w:rsid w:val="006051A8"/>
    <w:rsid w:val="00621188"/>
    <w:rsid w:val="006257ED"/>
    <w:rsid w:val="00634D2C"/>
    <w:rsid w:val="0063603A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71E7F"/>
    <w:rsid w:val="00773E5C"/>
    <w:rsid w:val="00781F92"/>
    <w:rsid w:val="0078534F"/>
    <w:rsid w:val="00787D20"/>
    <w:rsid w:val="0079132A"/>
    <w:rsid w:val="00792342"/>
    <w:rsid w:val="007977A8"/>
    <w:rsid w:val="007B512A"/>
    <w:rsid w:val="007C2097"/>
    <w:rsid w:val="007D6A07"/>
    <w:rsid w:val="007F7259"/>
    <w:rsid w:val="008040A8"/>
    <w:rsid w:val="00810BD8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43299"/>
    <w:rsid w:val="00960816"/>
    <w:rsid w:val="00971256"/>
    <w:rsid w:val="009777D9"/>
    <w:rsid w:val="00985AD8"/>
    <w:rsid w:val="00991B88"/>
    <w:rsid w:val="00991DCF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10911"/>
    <w:rsid w:val="00A246B6"/>
    <w:rsid w:val="00A350A4"/>
    <w:rsid w:val="00A43FE8"/>
    <w:rsid w:val="00A47E70"/>
    <w:rsid w:val="00A50CF0"/>
    <w:rsid w:val="00A73A05"/>
    <w:rsid w:val="00A7671C"/>
    <w:rsid w:val="00A94BAA"/>
    <w:rsid w:val="00AA2CBC"/>
    <w:rsid w:val="00AC2AF2"/>
    <w:rsid w:val="00AC5820"/>
    <w:rsid w:val="00AD12E8"/>
    <w:rsid w:val="00AD1CD8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600BC"/>
    <w:rsid w:val="00B61EF7"/>
    <w:rsid w:val="00B65DD1"/>
    <w:rsid w:val="00B67B97"/>
    <w:rsid w:val="00B70037"/>
    <w:rsid w:val="00B72575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C1A16"/>
    <w:rsid w:val="00BD2041"/>
    <w:rsid w:val="00BD279D"/>
    <w:rsid w:val="00BD283F"/>
    <w:rsid w:val="00BD6BB8"/>
    <w:rsid w:val="00C125B9"/>
    <w:rsid w:val="00C16CF1"/>
    <w:rsid w:val="00C27A59"/>
    <w:rsid w:val="00C33771"/>
    <w:rsid w:val="00C545F2"/>
    <w:rsid w:val="00C66BA2"/>
    <w:rsid w:val="00C83F5B"/>
    <w:rsid w:val="00C870F6"/>
    <w:rsid w:val="00C90B7B"/>
    <w:rsid w:val="00C95985"/>
    <w:rsid w:val="00CC5026"/>
    <w:rsid w:val="00CC68D0"/>
    <w:rsid w:val="00CE33B4"/>
    <w:rsid w:val="00CF5CFB"/>
    <w:rsid w:val="00CF7BC0"/>
    <w:rsid w:val="00D03F9A"/>
    <w:rsid w:val="00D06D51"/>
    <w:rsid w:val="00D1779D"/>
    <w:rsid w:val="00D24991"/>
    <w:rsid w:val="00D361F9"/>
    <w:rsid w:val="00D36F30"/>
    <w:rsid w:val="00D375EB"/>
    <w:rsid w:val="00D50255"/>
    <w:rsid w:val="00D66520"/>
    <w:rsid w:val="00D819AD"/>
    <w:rsid w:val="00D84AE9"/>
    <w:rsid w:val="00D91608"/>
    <w:rsid w:val="00D93AA1"/>
    <w:rsid w:val="00D94F7E"/>
    <w:rsid w:val="00DB346E"/>
    <w:rsid w:val="00DD138D"/>
    <w:rsid w:val="00DD1AF5"/>
    <w:rsid w:val="00DE0715"/>
    <w:rsid w:val="00DE34CF"/>
    <w:rsid w:val="00E0637E"/>
    <w:rsid w:val="00E10048"/>
    <w:rsid w:val="00E13F3D"/>
    <w:rsid w:val="00E17010"/>
    <w:rsid w:val="00E22AA4"/>
    <w:rsid w:val="00E22DC0"/>
    <w:rsid w:val="00E34898"/>
    <w:rsid w:val="00E36BC2"/>
    <w:rsid w:val="00E54653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B0F68"/>
    <w:rsid w:val="00FB108F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45E99-4E64-4328-9371-414401177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1261</TotalTime>
  <Pages>8</Pages>
  <Words>3068</Words>
  <Characters>17488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141</cp:revision>
  <cp:lastPrinted>1899-12-31T23:00:00Z</cp:lastPrinted>
  <dcterms:created xsi:type="dcterms:W3CDTF">2020-02-03T08:32:00Z</dcterms:created>
  <dcterms:modified xsi:type="dcterms:W3CDTF">2022-11-07T13:23:00Z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(3)+ozlXaRE2unxCskNmTxA2vwFOhHbpv+vFdmc7uKMoRivslg9YWxpp0SoZ9Xu0HjV06ACe/0a
fb8KL2pg+vxbVBQRXqWeXFum5WxS0DsCVP2Mambe7jPQStdmQoVIrTWK1qTL9DosUEElZxPw
iBWAt+/XSF20tDgHxg9XcIGDUZyKcm80hUF7BPOg033zidG/u+lioYqCX4YvNAToi4Z8IKme
0nwJRq6wZSgM705cv/</vt:lpwstr>
  </property>
  <property fmtid="{D5CDD505-2E9C-101B-9397-08002B2CF9AE}" pid="22" name="_2015_ms_pID_7253431">
    <vt:lpwstr>iIZD1LmR/P9v0p6e95xucwJMuxPMKg7v8Kw/Mn8G/BQYj++BPM2wfy
D/5VuZHA5CLa2zWeZ+nLcFsV87DIdUzJ3az8OZLzX32mC4uFYdqiKqARpWvDJ0Wa8huYQn2c
qJz//X376BD5jSW/8Xh2bf0zFY/HG/MgkOVy2Vep3wuRB+VROO1xpvl5RJTes+Ke8ra2onLq
Hcy+eFZlqhhcULH9DPyPmVoDbi88KO/IMt3/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